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1C48D3">
        <w:rPr>
          <w:rFonts w:ascii="Arial" w:hAnsi="Arial" w:cs="Arial"/>
          <w:b/>
          <w:kern w:val="0"/>
          <w:sz w:val="24"/>
          <w:szCs w:val="24"/>
        </w:rPr>
        <w:t>0</w:t>
      </w:r>
      <w:r w:rsidR="001540E2">
        <w:rPr>
          <w:rFonts w:ascii="Arial" w:hAnsi="Arial" w:cs="Arial"/>
          <w:b/>
          <w:kern w:val="0"/>
          <w:sz w:val="24"/>
          <w:szCs w:val="24"/>
        </w:rPr>
        <w:t>533</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201</w:t>
      </w:r>
      <w:r w:rsidR="00B36EF5">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r w:rsidR="0093688A">
        <w:rPr>
          <w:rFonts w:ascii="Arial" w:eastAsia="MS Mincho" w:hAnsi="Arial" w:cs="Arial"/>
          <w:b/>
          <w:kern w:val="0"/>
          <w:sz w:val="24"/>
          <w:szCs w:val="24"/>
          <w:lang w:eastAsia="ja-JP"/>
        </w:rPr>
        <w:t xml:space="preserve">revision of </w:t>
      </w:r>
      <w:r w:rsidR="001540E2">
        <w:rPr>
          <w:rFonts w:ascii="Arial" w:eastAsia="MS Mincho" w:hAnsi="Arial" w:cs="Arial"/>
          <w:b/>
          <w:kern w:val="0"/>
          <w:sz w:val="24"/>
          <w:szCs w:val="24"/>
          <w:lang w:eastAsia="ja-JP"/>
        </w:rPr>
        <w:t xml:space="preserve">0364, </w:t>
      </w:r>
      <w:r w:rsidR="0093688A">
        <w:rPr>
          <w:rFonts w:ascii="Arial" w:eastAsia="MS Mincho" w:hAnsi="Arial" w:cs="Arial"/>
          <w:b/>
          <w:kern w:val="0"/>
          <w:sz w:val="24"/>
          <w:szCs w:val="24"/>
          <w:lang w:eastAsia="ja-JP"/>
        </w:rPr>
        <w:t>0102</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CE4F46">
        <w:rPr>
          <w:rFonts w:ascii="Arial" w:eastAsia="SimSun" w:hAnsi="Arial" w:cs="Times New Roman"/>
          <w:kern w:val="0"/>
          <w:sz w:val="24"/>
          <w:szCs w:val="24"/>
          <w:lang w:eastAsia="en-GB"/>
        </w:rPr>
        <w:t>Traffic Scenario for Critical Communication</w:t>
      </w:r>
    </w:p>
    <w:p w:rsidR="00711284" w:rsidRPr="00F33856"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F33856">
        <w:rPr>
          <w:rFonts w:ascii="Arial" w:eastAsia="SimSun" w:hAnsi="Arial" w:cs="Times New Roman"/>
          <w:kern w:val="0"/>
          <w:sz w:val="24"/>
          <w:szCs w:val="24"/>
          <w:lang w:eastAsia="en-GB"/>
        </w:rPr>
        <w:t>Agenda Item:</w:t>
      </w:r>
      <w:r w:rsidRPr="00F33856">
        <w:rPr>
          <w:rFonts w:ascii="Arial" w:eastAsia="SimSun" w:hAnsi="Arial" w:cs="Times New Roman"/>
          <w:kern w:val="0"/>
          <w:sz w:val="24"/>
          <w:szCs w:val="24"/>
          <w:lang w:eastAsia="en-GB"/>
        </w:rPr>
        <w:tab/>
      </w:r>
      <w:r w:rsidR="00F33856" w:rsidRPr="00F33856">
        <w:rPr>
          <w:rFonts w:ascii="Arial" w:eastAsia="맑은 고딕" w:hAnsi="Arial" w:cs="Times New Roman"/>
          <w:kern w:val="0"/>
          <w:sz w:val="24"/>
          <w:szCs w:val="24"/>
        </w:rPr>
        <w:t xml:space="preserve">8.3 </w:t>
      </w:r>
      <w:r w:rsidR="00F33856" w:rsidRPr="00F33856">
        <w:rPr>
          <w:rFonts w:ascii="Arial" w:eastAsia="맑은 고딕" w:hAnsi="Arial" w:cs="Times New Roman" w:hint="eastAsia"/>
          <w:kern w:val="0"/>
          <w:sz w:val="24"/>
          <w:szCs w:val="24"/>
        </w:rPr>
        <w:t>Study on SMARTER Critical Communication</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370E40">
        <w:rPr>
          <w:rFonts w:ascii="Arial" w:eastAsia="맑은 고딕" w:hAnsi="Arial" w:cs="Arial"/>
          <w:i/>
          <w:kern w:val="0"/>
        </w:rPr>
        <w:t>proposed one traffic scenario for Critical Communication.</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BA0C27" w:rsidRDefault="0002644D" w:rsidP="0002644D">
      <w:pPr>
        <w:widowControl/>
        <w:wordWrap/>
        <w:autoSpaceDE/>
        <w:autoSpaceDN/>
        <w:spacing w:after="180"/>
        <w:rPr>
          <w:ins w:id="0" w:author="update 2" w:date="2016-02-04T16:21:00Z"/>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This contribution </w:t>
      </w:r>
      <w:r w:rsidR="00922B60">
        <w:rPr>
          <w:rFonts w:ascii="Times New Roman" w:eastAsia="맑은 고딕" w:hAnsi="Times New Roman" w:cs="Times New Roman"/>
          <w:kern w:val="0"/>
          <w:szCs w:val="20"/>
        </w:rPr>
        <w:t>includes text proposal</w:t>
      </w:r>
      <w:r w:rsidR="00A67BAA">
        <w:rPr>
          <w:rFonts w:ascii="Times New Roman" w:eastAsia="맑은 고딕" w:hAnsi="Times New Roman" w:cs="Times New Roman"/>
          <w:kern w:val="0"/>
          <w:szCs w:val="20"/>
        </w:rPr>
        <w:t xml:space="preserve"> for </w:t>
      </w:r>
      <w:ins w:id="1" w:author="Editor" w:date="2016-02-04T15:01:00Z">
        <w:r w:rsidR="00841302">
          <w:rPr>
            <w:rFonts w:ascii="Times New Roman" w:eastAsia="맑은 고딕" w:hAnsi="Times New Roman" w:cs="Times New Roman"/>
            <w:kern w:val="0"/>
            <w:szCs w:val="20"/>
          </w:rPr>
          <w:t>one</w:t>
        </w:r>
      </w:ins>
      <w:del w:id="2" w:author="Editor" w:date="2016-02-04T15:01:00Z">
        <w:r w:rsidR="00922B60" w:rsidDel="00841302">
          <w:rPr>
            <w:rFonts w:ascii="Times New Roman" w:eastAsia="맑은 고딕" w:hAnsi="Times New Roman" w:cs="Times New Roman"/>
            <w:kern w:val="0"/>
            <w:szCs w:val="20"/>
          </w:rPr>
          <w:delText>higher reliability and lower latency</w:delText>
        </w:r>
      </w:del>
      <w:ins w:id="3" w:author="update 1" w:date="2016-02-04T15:03:00Z">
        <w:r w:rsidR="00E0298A">
          <w:rPr>
            <w:rFonts w:ascii="Times New Roman" w:eastAsia="맑은 고딕" w:hAnsi="Times New Roman" w:cs="Times New Roman"/>
            <w:kern w:val="0"/>
            <w:szCs w:val="20"/>
          </w:rPr>
          <w:t xml:space="preserve"> new</w:t>
        </w:r>
      </w:ins>
      <w:r w:rsidR="00922B60">
        <w:rPr>
          <w:rFonts w:ascii="Times New Roman" w:eastAsia="맑은 고딕" w:hAnsi="Times New Roman" w:cs="Times New Roman"/>
          <w:kern w:val="0"/>
          <w:szCs w:val="20"/>
        </w:rPr>
        <w:t xml:space="preserve"> family</w:t>
      </w:r>
      <w:ins w:id="4" w:author="Editor" w:date="2016-02-04T15:01:00Z">
        <w:r w:rsidR="00841302">
          <w:rPr>
            <w:rFonts w:ascii="Times New Roman" w:eastAsia="맑은 고딕" w:hAnsi="Times New Roman" w:cs="Times New Roman"/>
            <w:kern w:val="0"/>
            <w:szCs w:val="20"/>
          </w:rPr>
          <w:t xml:space="preserve"> of CriC BB</w:t>
        </w:r>
      </w:ins>
      <w:r w:rsidR="00A67BAA">
        <w:rPr>
          <w:rFonts w:ascii="Times New Roman" w:eastAsia="맑은 고딕" w:hAnsi="Times New Roman" w:cs="Times New Roman"/>
          <w:kern w:val="0"/>
          <w:szCs w:val="20"/>
        </w:rPr>
        <w:t xml:space="preserve">. Specifically, this contributions </w:t>
      </w:r>
      <w:r w:rsidR="00D102A3">
        <w:rPr>
          <w:rFonts w:ascii="Times New Roman" w:eastAsia="맑은 고딕" w:hAnsi="Times New Roman" w:cs="Times New Roman"/>
          <w:kern w:val="0"/>
          <w:szCs w:val="20"/>
        </w:rPr>
        <w:t>is based on</w:t>
      </w:r>
      <w:r w:rsidR="00A67BAA">
        <w:rPr>
          <w:rFonts w:ascii="Times New Roman" w:eastAsia="맑은 고딕" w:hAnsi="Times New Roman" w:cs="Times New Roman"/>
          <w:kern w:val="0"/>
          <w:szCs w:val="20"/>
        </w:rPr>
        <w:t xml:space="preserve"> use case </w:t>
      </w:r>
      <w:r w:rsidR="000E2BA4">
        <w:rPr>
          <w:rFonts w:ascii="Times New Roman" w:eastAsia="맑은 고딕" w:hAnsi="Times New Roman" w:cs="Times New Roman"/>
          <w:kern w:val="0"/>
          <w:szCs w:val="20"/>
        </w:rPr>
        <w:t xml:space="preserve">5.1, </w:t>
      </w:r>
      <w:r w:rsidR="007042E4">
        <w:rPr>
          <w:rFonts w:ascii="Times New Roman" w:eastAsia="맑은 고딕" w:hAnsi="Times New Roman" w:cs="Times New Roman"/>
          <w:kern w:val="0"/>
          <w:szCs w:val="20"/>
        </w:rPr>
        <w:t xml:space="preserve">5.65, </w:t>
      </w:r>
      <w:r w:rsidR="005F6885">
        <w:rPr>
          <w:rFonts w:ascii="Times New Roman" w:eastAsia="맑은 고딕" w:hAnsi="Times New Roman" w:cs="Times New Roman"/>
          <w:kern w:val="0"/>
          <w:szCs w:val="20"/>
        </w:rPr>
        <w:t>5.</w:t>
      </w:r>
      <w:r w:rsidR="00E637E6">
        <w:rPr>
          <w:rFonts w:ascii="Times New Roman" w:eastAsia="맑은 고딕" w:hAnsi="Times New Roman" w:cs="Times New Roman"/>
          <w:kern w:val="0"/>
          <w:szCs w:val="20"/>
        </w:rPr>
        <w:t>68</w:t>
      </w:r>
      <w:r w:rsidR="00A67BAA">
        <w:rPr>
          <w:rFonts w:ascii="Times New Roman" w:eastAsia="맑은 고딕" w:hAnsi="Times New Roman" w:cs="Times New Roman"/>
          <w:kern w:val="0"/>
          <w:szCs w:val="20"/>
        </w:rPr>
        <w:t xml:space="preserve"> from </w:t>
      </w:r>
      <w:r w:rsidR="00E637E6">
        <w:rPr>
          <w:rFonts w:ascii="Times New Roman" w:eastAsia="맑은 고딕" w:hAnsi="Times New Roman" w:cs="Times New Roman"/>
          <w:kern w:val="0"/>
          <w:szCs w:val="20"/>
        </w:rPr>
        <w:t xml:space="preserve">TR </w:t>
      </w:r>
      <w:r w:rsidR="00A67BAA">
        <w:rPr>
          <w:rFonts w:ascii="Times New Roman" w:eastAsia="맑은 고딕" w:hAnsi="Times New Roman" w:cs="Times New Roman"/>
          <w:kern w:val="0"/>
          <w:szCs w:val="20"/>
        </w:rPr>
        <w:t>22.891.</w:t>
      </w:r>
    </w:p>
    <w:p w:rsidR="004B7A21" w:rsidRDefault="00E244F6" w:rsidP="0002644D">
      <w:pPr>
        <w:widowControl/>
        <w:wordWrap/>
        <w:autoSpaceDE/>
        <w:autoSpaceDN/>
        <w:spacing w:after="180"/>
        <w:rPr>
          <w:ins w:id="5" w:author="update 2" w:date="2016-02-04T16:37:00Z"/>
          <w:rFonts w:ascii="Times New Roman" w:eastAsia="맑은 고딕" w:hAnsi="Times New Roman" w:cs="Times New Roman"/>
          <w:kern w:val="0"/>
          <w:szCs w:val="20"/>
        </w:rPr>
      </w:pPr>
      <w:ins w:id="6" w:author="update 2" w:date="2016-02-04T16:39:00Z">
        <w:r>
          <w:rPr>
            <w:rFonts w:ascii="Times New Roman" w:eastAsia="맑은 고딕" w:hAnsi="Times New Roman" w:cs="Times New Roman"/>
            <w:kern w:val="0"/>
            <w:szCs w:val="20"/>
          </w:rPr>
          <w:t>However, b</w:t>
        </w:r>
      </w:ins>
      <w:ins w:id="7" w:author="update 2" w:date="2016-02-04T16:22:00Z">
        <w:r w:rsidR="00BA0C27">
          <w:rPr>
            <w:rFonts w:ascii="Times New Roman" w:eastAsia="맑은 고딕" w:hAnsi="Times New Roman" w:cs="Times New Roman"/>
            <w:kern w:val="0"/>
            <w:szCs w:val="20"/>
          </w:rPr>
          <w:t xml:space="preserve">ased on the discussion of </w:t>
        </w:r>
      </w:ins>
      <w:ins w:id="8" w:author="update 2" w:date="2016-02-04T16:39:00Z">
        <w:r>
          <w:rPr>
            <w:rFonts w:ascii="Times New Roman" w:eastAsia="맑은 고딕" w:hAnsi="Times New Roman" w:cs="Times New Roman"/>
            <w:kern w:val="0"/>
            <w:szCs w:val="20"/>
          </w:rPr>
          <w:t xml:space="preserve">document </w:t>
        </w:r>
      </w:ins>
      <w:ins w:id="9" w:author="update 2" w:date="2016-02-04T16:22:00Z">
        <w:r w:rsidR="00BA0C27">
          <w:rPr>
            <w:rFonts w:ascii="Times New Roman" w:eastAsia="맑은 고딕" w:hAnsi="Times New Roman" w:cs="Times New Roman"/>
            <w:kern w:val="0"/>
            <w:szCs w:val="20"/>
          </w:rPr>
          <w:t>S1-160364</w:t>
        </w:r>
      </w:ins>
      <w:ins w:id="10" w:author="update 2" w:date="2016-02-04T16:32:00Z">
        <w:r w:rsidR="006852AF">
          <w:rPr>
            <w:rFonts w:ascii="Times New Roman" w:eastAsia="맑은 고딕" w:hAnsi="Times New Roman" w:cs="Times New Roman"/>
            <w:kern w:val="0"/>
            <w:szCs w:val="20"/>
          </w:rPr>
          <w:t xml:space="preserve"> at SA1 #73, it was decide</w:t>
        </w:r>
      </w:ins>
      <w:ins w:id="11" w:author="update 2" w:date="2016-02-04T16:33:00Z">
        <w:r w:rsidR="006852AF">
          <w:rPr>
            <w:rFonts w:ascii="Times New Roman" w:eastAsia="맑은 고딕" w:hAnsi="Times New Roman" w:cs="Times New Roman"/>
            <w:kern w:val="0"/>
            <w:szCs w:val="20"/>
          </w:rPr>
          <w:t>d</w:t>
        </w:r>
      </w:ins>
      <w:ins w:id="12" w:author="update 2" w:date="2016-02-04T16:32:00Z">
        <w:r w:rsidR="006852AF">
          <w:rPr>
            <w:rFonts w:ascii="Times New Roman" w:eastAsia="맑은 고딕" w:hAnsi="Times New Roman" w:cs="Times New Roman"/>
            <w:kern w:val="0"/>
            <w:szCs w:val="20"/>
          </w:rPr>
          <w:t xml:space="preserve"> to </w:t>
        </w:r>
      </w:ins>
      <w:ins w:id="13" w:author="update 2" w:date="2016-02-04T16:33:00Z">
        <w:r w:rsidR="006852AF">
          <w:rPr>
            <w:rFonts w:ascii="Times New Roman" w:eastAsia="맑은 고딕" w:hAnsi="Times New Roman" w:cs="Times New Roman"/>
            <w:kern w:val="0"/>
            <w:szCs w:val="20"/>
          </w:rPr>
          <w:t>keep</w:t>
        </w:r>
      </w:ins>
      <w:ins w:id="14" w:author="update 2" w:date="2016-02-04T16:32:00Z">
        <w:r w:rsidR="006852AF">
          <w:rPr>
            <w:rFonts w:ascii="Times New Roman" w:eastAsia="맑은 고딕" w:hAnsi="Times New Roman" w:cs="Times New Roman"/>
            <w:kern w:val="0"/>
            <w:szCs w:val="20"/>
          </w:rPr>
          <w:t xml:space="preserve"> </w:t>
        </w:r>
      </w:ins>
      <w:ins w:id="15" w:author="update 2" w:date="2016-02-04T16:33:00Z">
        <w:r w:rsidR="006852AF">
          <w:rPr>
            <w:rFonts w:ascii="Times New Roman" w:eastAsia="맑은 고딕" w:hAnsi="Times New Roman" w:cs="Times New Roman"/>
            <w:kern w:val="0"/>
            <w:szCs w:val="20"/>
          </w:rPr>
          <w:t xml:space="preserve">only </w:t>
        </w:r>
      </w:ins>
      <w:ins w:id="16" w:author="update 2" w:date="2016-02-04T16:32:00Z">
        <w:r w:rsidR="006852AF">
          <w:rPr>
            <w:rFonts w:ascii="Times New Roman" w:eastAsia="맑은 고딕" w:hAnsi="Times New Roman" w:cs="Times New Roman"/>
            <w:kern w:val="0"/>
            <w:szCs w:val="20"/>
          </w:rPr>
          <w:t xml:space="preserve">the requirements </w:t>
        </w:r>
      </w:ins>
      <w:ins w:id="17" w:author="update 2" w:date="2016-02-04T16:39:00Z">
        <w:r>
          <w:rPr>
            <w:rFonts w:ascii="Times New Roman" w:eastAsia="맑은 고딕" w:hAnsi="Times New Roman" w:cs="Times New Roman"/>
            <w:kern w:val="0"/>
            <w:szCs w:val="20"/>
          </w:rPr>
          <w:t>of the document and to put</w:t>
        </w:r>
      </w:ins>
      <w:ins w:id="18" w:author="update 2" w:date="2016-02-04T16:33:00Z">
        <w:r w:rsidR="006852AF">
          <w:rPr>
            <w:rFonts w:ascii="Times New Roman" w:eastAsia="맑은 고딕" w:hAnsi="Times New Roman" w:cs="Times New Roman"/>
            <w:kern w:val="0"/>
            <w:szCs w:val="20"/>
          </w:rPr>
          <w:t xml:space="preserve"> </w:t>
        </w:r>
      </w:ins>
      <w:ins w:id="19" w:author="update 2" w:date="2016-02-04T16:39:00Z">
        <w:r>
          <w:rPr>
            <w:rFonts w:ascii="Times New Roman" w:eastAsia="맑은 고딕" w:hAnsi="Times New Roman" w:cs="Times New Roman"/>
            <w:kern w:val="0"/>
            <w:szCs w:val="20"/>
          </w:rPr>
          <w:t xml:space="preserve">the requirements </w:t>
        </w:r>
      </w:ins>
      <w:ins w:id="20" w:author="update 2" w:date="2016-02-04T16:33:00Z">
        <w:r w:rsidR="006852AF">
          <w:rPr>
            <w:rFonts w:ascii="Times New Roman" w:eastAsia="맑은 고딕" w:hAnsi="Times New Roman" w:cs="Times New Roman"/>
            <w:kern w:val="0"/>
            <w:szCs w:val="20"/>
          </w:rPr>
          <w:t>in other relevant section of TR22.862.</w:t>
        </w:r>
      </w:ins>
      <w:del w:id="21" w:author="update 2" w:date="2016-02-04T16:34:00Z">
        <w:r w:rsidR="00A67BAA" w:rsidDel="006852AF">
          <w:rPr>
            <w:rFonts w:ascii="Times New Roman" w:eastAsia="맑은 고딕" w:hAnsi="Times New Roman" w:cs="Times New Roman"/>
            <w:kern w:val="0"/>
            <w:szCs w:val="20"/>
          </w:rPr>
          <w:delText xml:space="preserve"> </w:delText>
        </w:r>
      </w:del>
      <w:ins w:id="22" w:author="update 2" w:date="2016-02-04T16:33:00Z">
        <w:r w:rsidR="006852AF">
          <w:rPr>
            <w:rFonts w:ascii="Times New Roman" w:eastAsia="맑은 고딕" w:hAnsi="Times New Roman" w:cs="Times New Roman"/>
            <w:kern w:val="0"/>
            <w:szCs w:val="20"/>
          </w:rPr>
          <w:t xml:space="preserve"> </w:t>
        </w:r>
      </w:ins>
    </w:p>
    <w:p w:rsidR="001B5D0E" w:rsidRPr="002366D3" w:rsidRDefault="001B5D0E" w:rsidP="0002644D">
      <w:pPr>
        <w:widowControl/>
        <w:wordWrap/>
        <w:autoSpaceDE/>
        <w:autoSpaceDN/>
        <w:spacing w:after="180"/>
        <w:rPr>
          <w:rFonts w:ascii="Times New Roman" w:eastAsia="맑은 고딕" w:hAnsi="Times New Roman" w:cs="Times New Roman"/>
          <w:kern w:val="0"/>
          <w:szCs w:val="20"/>
        </w:rPr>
      </w:pPr>
      <w:ins w:id="23" w:author="update 2" w:date="2016-02-04T16:38:00Z">
        <w:r>
          <w:rPr>
            <w:rFonts w:ascii="Times New Roman" w:eastAsia="맑은 고딕" w:hAnsi="Times New Roman" w:cs="Times New Roman"/>
            <w:kern w:val="0"/>
            <w:szCs w:val="20"/>
          </w:rPr>
          <w:t>S</w:t>
        </w:r>
      </w:ins>
      <w:ins w:id="24" w:author="update 2" w:date="2016-02-04T16:37:00Z">
        <w:r>
          <w:rPr>
            <w:rFonts w:ascii="Times New Roman" w:eastAsia="맑은 고딕" w:hAnsi="Times New Roman" w:cs="Times New Roman"/>
            <w:kern w:val="0"/>
            <w:szCs w:val="20"/>
          </w:rPr>
          <w:t>ection 5.1.2.3 touches on the mobile healthcare aspect</w:t>
        </w:r>
      </w:ins>
      <w:ins w:id="25" w:author="update 2" w:date="2016-02-04T16:40:00Z">
        <w:r w:rsidR="00E244F6">
          <w:rPr>
            <w:rFonts w:ascii="Times New Roman" w:eastAsia="맑은 고딕" w:hAnsi="Times New Roman" w:cs="Times New Roman"/>
            <w:kern w:val="0"/>
            <w:szCs w:val="20"/>
          </w:rPr>
          <w:t xml:space="preserve"> and preferential handling</w:t>
        </w:r>
      </w:ins>
      <w:ins w:id="26" w:author="update 2" w:date="2016-02-04T16:38:00Z">
        <w:r>
          <w:rPr>
            <w:rFonts w:ascii="Times New Roman" w:eastAsia="맑은 고딕" w:hAnsi="Times New Roman" w:cs="Times New Roman"/>
            <w:kern w:val="0"/>
            <w:szCs w:val="20"/>
          </w:rPr>
          <w:t>,</w:t>
        </w:r>
      </w:ins>
      <w:ins w:id="27" w:author="update 2" w:date="2016-02-04T16:37:00Z">
        <w:r>
          <w:rPr>
            <w:rFonts w:ascii="Times New Roman" w:eastAsia="맑은 고딕" w:hAnsi="Times New Roman" w:cs="Times New Roman"/>
            <w:kern w:val="0"/>
            <w:szCs w:val="20"/>
          </w:rPr>
          <w:t xml:space="preserve"> and mobile healthcare requires</w:t>
        </w:r>
      </w:ins>
      <w:ins w:id="28" w:author="update 2" w:date="2016-02-04T16:38:00Z">
        <w:r>
          <w:rPr>
            <w:rFonts w:ascii="Times New Roman" w:eastAsia="맑은 고딕" w:hAnsi="Times New Roman" w:cs="Times New Roman"/>
            <w:kern w:val="0"/>
            <w:szCs w:val="20"/>
          </w:rPr>
          <w:t xml:space="preserve"> high reliability and low latency. Thus, the requirements are</w:t>
        </w:r>
      </w:ins>
      <w:ins w:id="29" w:author="update 2" w:date="2016-02-04T16:40:00Z">
        <w:r w:rsidR="00E244F6">
          <w:rPr>
            <w:rFonts w:ascii="Times New Roman" w:eastAsia="맑은 고딕" w:hAnsi="Times New Roman" w:cs="Times New Roman"/>
            <w:kern w:val="0"/>
            <w:szCs w:val="20"/>
          </w:rPr>
          <w:t xml:space="preserve"> proposed to be</w:t>
        </w:r>
      </w:ins>
      <w:ins w:id="30" w:author="update 2" w:date="2016-02-04T16:38:00Z">
        <w:r>
          <w:rPr>
            <w:rFonts w:ascii="Times New Roman" w:eastAsia="맑은 고딕" w:hAnsi="Times New Roman" w:cs="Times New Roman"/>
            <w:kern w:val="0"/>
            <w:szCs w:val="20"/>
          </w:rPr>
          <w:t xml:space="preserve"> added in the end of section 5.1.3.</w:t>
        </w:r>
      </w:ins>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4B7A21" w:rsidRPr="002366D3" w:rsidRDefault="004B7A21"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702A8B" w:rsidRPr="00702A8B" w:rsidDel="001016C5" w:rsidRDefault="00702A8B" w:rsidP="00702A8B">
      <w:pPr>
        <w:keepNext/>
        <w:keepLines/>
        <w:widowControl/>
        <w:wordWrap/>
        <w:autoSpaceDE/>
        <w:autoSpaceDN/>
        <w:spacing w:before="120" w:after="180"/>
        <w:ind w:left="1418" w:hanging="1418"/>
        <w:jc w:val="left"/>
        <w:outlineLvl w:val="3"/>
        <w:rPr>
          <w:del w:id="31" w:author="update 2" w:date="2016-02-04T16:35:00Z"/>
          <w:rFonts w:ascii="Arial" w:eastAsia="맑은 고딕" w:hAnsi="Arial" w:cs="Times New Roman"/>
          <w:kern w:val="0"/>
          <w:sz w:val="24"/>
          <w:szCs w:val="20"/>
          <w:lang w:val="en-GB" w:eastAsia="x-none"/>
        </w:rPr>
      </w:pPr>
      <w:bookmarkStart w:id="32" w:name="_Toc436138698"/>
      <w:del w:id="33" w:author="update 2" w:date="2016-02-04T16:35:00Z">
        <w:r w:rsidRPr="00702A8B" w:rsidDel="001016C5">
          <w:rPr>
            <w:rFonts w:ascii="Arial" w:eastAsia="맑은 고딕" w:hAnsi="Arial" w:cs="Times New Roman"/>
            <w:kern w:val="0"/>
            <w:sz w:val="24"/>
            <w:szCs w:val="20"/>
            <w:lang w:val="en-GB" w:eastAsia="x-none"/>
          </w:rPr>
          <w:delText>5.</w:delText>
        </w:r>
        <w:r w:rsidR="00F84442" w:rsidDel="001016C5">
          <w:rPr>
            <w:rFonts w:ascii="Arial" w:eastAsia="맑은 고딕" w:hAnsi="Arial" w:cs="Times New Roman"/>
            <w:kern w:val="0"/>
            <w:sz w:val="24"/>
            <w:szCs w:val="20"/>
            <w:lang w:val="en-GB" w:eastAsia="x-none"/>
          </w:rPr>
          <w:delText>x</w:delText>
        </w:r>
        <w:r w:rsidRPr="00702A8B" w:rsidDel="001016C5">
          <w:rPr>
            <w:rFonts w:ascii="Arial" w:eastAsia="맑은 고딕" w:hAnsi="Arial" w:cs="Times New Roman"/>
            <w:kern w:val="0"/>
            <w:sz w:val="24"/>
            <w:szCs w:val="20"/>
            <w:lang w:val="en-GB" w:eastAsia="x-none"/>
          </w:rPr>
          <w:delText>.</w:delText>
        </w:r>
        <w:r w:rsidR="00841302" w:rsidDel="001016C5">
          <w:rPr>
            <w:rFonts w:ascii="Arial" w:eastAsia="맑은 고딕" w:hAnsi="Arial" w:cs="Times New Roman"/>
            <w:kern w:val="0"/>
            <w:sz w:val="24"/>
            <w:szCs w:val="20"/>
            <w:lang w:val="en-GB" w:eastAsia="x-none"/>
          </w:rPr>
          <w:delText>2</w:delText>
        </w:r>
        <w:r w:rsidRPr="00702A8B" w:rsidDel="001016C5">
          <w:rPr>
            <w:rFonts w:ascii="Arial" w:eastAsia="맑은 고딕" w:hAnsi="Arial" w:cs="Times New Roman"/>
            <w:kern w:val="0"/>
            <w:sz w:val="24"/>
            <w:szCs w:val="20"/>
            <w:lang w:val="en-GB" w:eastAsia="x-none"/>
          </w:rPr>
          <w:delText>.</w:delText>
        </w:r>
        <w:r w:rsidDel="001016C5">
          <w:rPr>
            <w:rFonts w:ascii="Arial" w:eastAsia="맑은 고딕" w:hAnsi="Arial" w:cs="Times New Roman"/>
            <w:kern w:val="0"/>
            <w:sz w:val="24"/>
            <w:szCs w:val="20"/>
            <w:lang w:val="en-GB" w:eastAsia="x-none"/>
          </w:rPr>
          <w:delText>X</w:delText>
        </w:r>
        <w:r w:rsidRPr="00702A8B" w:rsidDel="001016C5">
          <w:rPr>
            <w:rFonts w:ascii="Arial" w:eastAsia="맑은 고딕" w:hAnsi="Arial" w:cs="Times New Roman"/>
            <w:kern w:val="0"/>
            <w:sz w:val="24"/>
            <w:szCs w:val="20"/>
            <w:lang w:val="en-GB" w:eastAsia="x-none"/>
          </w:rPr>
          <w:tab/>
        </w:r>
        <w:r w:rsidR="00F25CA4" w:rsidDel="001016C5">
          <w:rPr>
            <w:rFonts w:ascii="Arial" w:eastAsia="맑은 고딕" w:hAnsi="Arial" w:cs="Times New Roman"/>
            <w:kern w:val="0"/>
            <w:sz w:val="24"/>
            <w:szCs w:val="20"/>
            <w:lang w:val="en-GB" w:eastAsia="x-none"/>
          </w:rPr>
          <w:delText>Mobile Healthcare</w:delText>
        </w:r>
        <w:r w:rsidDel="001016C5">
          <w:rPr>
            <w:rFonts w:ascii="Arial" w:eastAsia="맑은 고딕" w:hAnsi="Arial" w:cs="Times New Roman"/>
            <w:kern w:val="0"/>
            <w:sz w:val="24"/>
            <w:szCs w:val="20"/>
            <w:lang w:val="en-GB" w:eastAsia="x-none"/>
          </w:rPr>
          <w:delText xml:space="preserve"> </w:delText>
        </w:r>
        <w:r w:rsidR="00F25CA4" w:rsidDel="001016C5">
          <w:rPr>
            <w:rFonts w:ascii="Arial" w:eastAsia="맑은 고딕" w:hAnsi="Arial" w:cs="Times New Roman"/>
            <w:kern w:val="0"/>
            <w:sz w:val="24"/>
            <w:szCs w:val="20"/>
            <w:lang w:val="en-GB" w:eastAsia="x-none"/>
          </w:rPr>
          <w:delText>D</w:delText>
        </w:r>
        <w:r w:rsidDel="001016C5">
          <w:rPr>
            <w:rFonts w:ascii="Arial" w:eastAsia="맑은 고딕" w:hAnsi="Arial" w:cs="Times New Roman"/>
            <w:kern w:val="0"/>
            <w:sz w:val="24"/>
            <w:szCs w:val="20"/>
            <w:lang w:val="en-GB" w:eastAsia="x-none"/>
          </w:rPr>
          <w:delText>evices</w:delText>
        </w:r>
        <w:bookmarkEnd w:id="32"/>
      </w:del>
    </w:p>
    <w:p w:rsidR="00EE650B" w:rsidRPr="006F1317" w:rsidDel="001016C5" w:rsidRDefault="00EE650B" w:rsidP="00EE650B">
      <w:pPr>
        <w:widowControl/>
        <w:wordWrap/>
        <w:autoSpaceDE/>
        <w:autoSpaceDN/>
        <w:spacing w:after="180"/>
        <w:jc w:val="left"/>
        <w:rPr>
          <w:del w:id="34" w:author="update 2" w:date="2016-02-04T16:35:00Z"/>
          <w:rFonts w:ascii="Times New Roman" w:eastAsia="맑은 고딕" w:hAnsi="Times New Roman" w:cs="Times New Roman"/>
          <w:kern w:val="0"/>
          <w:szCs w:val="20"/>
          <w:lang w:val="en-GB" w:eastAsia="en-US"/>
        </w:rPr>
      </w:pPr>
      <w:del w:id="35" w:author="update 2" w:date="2016-02-04T16:35:00Z">
        <w:r w:rsidRPr="006F1317" w:rsidDel="001016C5">
          <w:rPr>
            <w:rFonts w:ascii="Times New Roman" w:eastAsia="맑은 고딕" w:hAnsi="Times New Roman" w:cs="Times New Roman"/>
            <w:kern w:val="0"/>
            <w:szCs w:val="20"/>
            <w:lang w:val="en-GB" w:eastAsia="en-US"/>
          </w:rPr>
          <w:delText xml:space="preserve">One of the applications where IoT devices are useful is telemedicine. Telemedicine is the use of telecommunication and information technologies in order to provide health care at a distance. It helps eliminate distance barriers and can improve access to medical services that would often not be consistently available in distant rural communities. It is also used to save lives in critical care and emergency situations. </w:delText>
        </w:r>
      </w:del>
    </w:p>
    <w:p w:rsidR="00EE650B" w:rsidRPr="006F1317" w:rsidDel="001016C5" w:rsidRDefault="00EE650B" w:rsidP="00EE650B">
      <w:pPr>
        <w:widowControl/>
        <w:wordWrap/>
        <w:autoSpaceDE/>
        <w:autoSpaceDN/>
        <w:spacing w:after="180"/>
        <w:jc w:val="left"/>
        <w:rPr>
          <w:del w:id="36" w:author="update 2" w:date="2016-02-04T16:35:00Z"/>
          <w:rFonts w:ascii="Times New Roman" w:eastAsia="맑은 고딕" w:hAnsi="Times New Roman" w:cs="Times New Roman"/>
          <w:kern w:val="0"/>
          <w:szCs w:val="20"/>
          <w:lang w:val="en-GB" w:eastAsia="en-US"/>
        </w:rPr>
      </w:pPr>
      <w:del w:id="37" w:author="update 2" w:date="2016-02-04T16:35:00Z">
        <w:r w:rsidRPr="006F1317" w:rsidDel="001016C5">
          <w:rPr>
            <w:rFonts w:ascii="Times New Roman" w:eastAsia="맑은 고딕" w:hAnsi="Times New Roman" w:cs="Times New Roman"/>
            <w:kern w:val="0"/>
            <w:szCs w:val="20"/>
            <w:lang w:val="en-GB" w:eastAsia="en-US"/>
          </w:rPr>
          <w:delText xml:space="preserve">There are several factors for the growth of </w:delText>
        </w:r>
        <w:r w:rsidR="005F7E8C" w:rsidDel="001016C5">
          <w:rPr>
            <w:rFonts w:ascii="Times New Roman" w:eastAsia="맑은 고딕" w:hAnsi="Times New Roman" w:cs="Times New Roman"/>
            <w:kern w:val="0"/>
            <w:szCs w:val="20"/>
            <w:lang w:val="en-GB" w:eastAsia="en-US"/>
          </w:rPr>
          <w:delText xml:space="preserve">IoT </w:delText>
        </w:r>
        <w:r w:rsidRPr="006F1317" w:rsidDel="001016C5">
          <w:rPr>
            <w:rFonts w:ascii="Times New Roman" w:eastAsia="맑은 고딕" w:hAnsi="Times New Roman" w:cs="Times New Roman"/>
            <w:kern w:val="0"/>
            <w:szCs w:val="20"/>
            <w:lang w:val="en-GB" w:eastAsia="en-US"/>
          </w:rPr>
          <w:delText>devices</w:delText>
        </w:r>
        <w:r w:rsidR="005F7E8C" w:rsidDel="001016C5">
          <w:rPr>
            <w:rFonts w:ascii="Times New Roman" w:eastAsia="맑은 고딕" w:hAnsi="Times New Roman" w:cs="Times New Roman"/>
            <w:kern w:val="0"/>
            <w:szCs w:val="20"/>
            <w:lang w:val="en-GB" w:eastAsia="en-US"/>
          </w:rPr>
          <w:delText xml:space="preserve"> used for telehealth service</w:delText>
        </w:r>
        <w:r w:rsidRPr="006F1317" w:rsidDel="001016C5">
          <w:rPr>
            <w:rFonts w:ascii="Times New Roman" w:eastAsia="맑은 고딕" w:hAnsi="Times New Roman" w:cs="Times New Roman"/>
            <w:kern w:val="0"/>
            <w:szCs w:val="20"/>
            <w:lang w:val="en-GB" w:eastAsia="en-US"/>
          </w:rPr>
          <w:delText>. As the number of senior citizens grows steadily and life expectancies get longer, the number of potential patients who need consistent monitoring increases. In addition, patients with chronical diseases are required to regularly keep track of their health during their normal life activities. Due to lack of time, space and fund, government policy in some countries also drives growth in telehealth</w:delText>
        </w:r>
        <w:r w:rsidR="00F055AB" w:rsidDel="001016C5">
          <w:rPr>
            <w:rFonts w:ascii="Times New Roman" w:eastAsia="맑은 고딕" w:hAnsi="Times New Roman" w:cs="Times New Roman"/>
            <w:kern w:val="0"/>
            <w:szCs w:val="20"/>
            <w:lang w:val="en-GB" w:eastAsia="en-US"/>
          </w:rPr>
          <w:delText xml:space="preserve"> service</w:delText>
        </w:r>
        <w:r w:rsidRPr="006F1317" w:rsidDel="001016C5">
          <w:rPr>
            <w:rFonts w:ascii="Times New Roman" w:eastAsia="맑은 고딕" w:hAnsi="Times New Roman" w:cs="Times New Roman"/>
            <w:kern w:val="0"/>
            <w:szCs w:val="20"/>
            <w:lang w:val="en-GB" w:eastAsia="en-US"/>
          </w:rPr>
          <w:delText>. Actually, many private companies are jumping into this business area.</w:delText>
        </w:r>
      </w:del>
    </w:p>
    <w:p w:rsidR="006F1317" w:rsidRDefault="00EE650B" w:rsidP="00FC187A">
      <w:pPr>
        <w:widowControl/>
        <w:wordWrap/>
        <w:autoSpaceDE/>
        <w:autoSpaceDN/>
        <w:spacing w:after="180"/>
        <w:jc w:val="left"/>
        <w:rPr>
          <w:rFonts w:ascii="Times New Roman" w:eastAsia="맑은 고딕" w:hAnsi="Times New Roman" w:cs="Times New Roman"/>
          <w:kern w:val="0"/>
          <w:szCs w:val="20"/>
          <w:lang w:val="en-GB"/>
        </w:rPr>
      </w:pPr>
      <w:del w:id="38" w:author="update 2" w:date="2016-02-04T16:35:00Z">
        <w:r w:rsidRPr="006F1317" w:rsidDel="001016C5">
          <w:rPr>
            <w:rFonts w:ascii="Times New Roman" w:eastAsia="맑은 고딕" w:hAnsi="Times New Roman" w:cs="Times New Roman"/>
            <w:kern w:val="0"/>
            <w:szCs w:val="20"/>
            <w:lang w:val="en-GB" w:eastAsia="en-US"/>
          </w:rPr>
          <w:delText>To properly support telehealth service, when the service is provided by a private service provider, a critical event detected by a telehealth monitoring device should get preferential treatment</w:delText>
        </w:r>
        <w:r w:rsidR="00F25CA4" w:rsidDel="001016C5">
          <w:rPr>
            <w:rFonts w:ascii="Times New Roman" w:eastAsia="맑은 고딕" w:hAnsi="Times New Roman" w:cs="Times New Roman"/>
            <w:kern w:val="0"/>
            <w:szCs w:val="20"/>
            <w:lang w:val="en-GB" w:eastAsia="en-US"/>
          </w:rPr>
          <w:delText>.</w:delText>
        </w:r>
        <w:r w:rsidR="007E5915" w:rsidDel="001016C5">
          <w:rPr>
            <w:rFonts w:ascii="Times New Roman" w:eastAsia="맑은 고딕" w:hAnsi="Times New Roman" w:cs="Times New Roman"/>
            <w:kern w:val="0"/>
            <w:szCs w:val="20"/>
            <w:lang w:val="en-GB" w:eastAsia="en-US"/>
          </w:rPr>
          <w:delText xml:space="preserve"> For example, for the communication between the mobile healthcare device and the </w:delText>
        </w:r>
        <w:r w:rsidR="00033583" w:rsidDel="001016C5">
          <w:rPr>
            <w:rFonts w:ascii="Times New Roman" w:eastAsia="맑은 고딕" w:hAnsi="Times New Roman" w:cs="Times New Roman"/>
            <w:kern w:val="0"/>
            <w:szCs w:val="20"/>
            <w:lang w:val="en-GB" w:eastAsia="en-US"/>
          </w:rPr>
          <w:delText xml:space="preserve">healthcare </w:delText>
        </w:r>
        <w:r w:rsidR="007E5915" w:rsidDel="001016C5">
          <w:rPr>
            <w:rFonts w:ascii="Times New Roman" w:eastAsia="맑은 고딕" w:hAnsi="Times New Roman" w:cs="Times New Roman"/>
            <w:kern w:val="0"/>
            <w:szCs w:val="20"/>
            <w:lang w:val="en-GB" w:eastAsia="en-US"/>
          </w:rPr>
          <w:delText xml:space="preserve">service provider, the </w:delText>
        </w:r>
        <w:r w:rsidR="00F25CA4" w:rsidDel="001016C5">
          <w:rPr>
            <w:rFonts w:ascii="Times New Roman" w:eastAsia="맑은 고딕" w:hAnsi="Times New Roman" w:cs="Times New Roman"/>
            <w:kern w:val="0"/>
            <w:szCs w:val="20"/>
            <w:lang w:val="en-GB" w:eastAsia="en-US"/>
          </w:rPr>
          <w:delText xml:space="preserve">network access from the mobile healthcare </w:delText>
        </w:r>
        <w:r w:rsidR="00F0006D" w:rsidDel="001016C5">
          <w:rPr>
            <w:rFonts w:ascii="Times New Roman" w:eastAsia="맑은 고딕" w:hAnsi="Times New Roman" w:cs="Times New Roman"/>
            <w:kern w:val="0"/>
            <w:szCs w:val="20"/>
            <w:lang w:val="en-GB" w:eastAsia="en-US"/>
          </w:rPr>
          <w:delText xml:space="preserve">IoT </w:delText>
        </w:r>
        <w:r w:rsidR="00F25CA4" w:rsidDel="001016C5">
          <w:rPr>
            <w:rFonts w:ascii="Times New Roman" w:eastAsia="맑은 고딕" w:hAnsi="Times New Roman" w:cs="Times New Roman"/>
            <w:kern w:val="0"/>
            <w:szCs w:val="20"/>
            <w:lang w:val="en-GB" w:eastAsia="en-US"/>
          </w:rPr>
          <w:delText xml:space="preserve">device </w:delText>
        </w:r>
        <w:r w:rsidR="00F0006D" w:rsidDel="001016C5">
          <w:rPr>
            <w:rFonts w:ascii="Times New Roman" w:eastAsia="맑은 고딕" w:hAnsi="Times New Roman" w:cs="Times New Roman"/>
            <w:kern w:val="0"/>
            <w:szCs w:val="20"/>
            <w:lang w:val="en-GB" w:eastAsia="en-US"/>
          </w:rPr>
          <w:delText>should be</w:delText>
        </w:r>
        <w:r w:rsidR="00F25CA4" w:rsidDel="001016C5">
          <w:rPr>
            <w:rFonts w:ascii="Times New Roman" w:eastAsia="맑은 고딕" w:hAnsi="Times New Roman" w:cs="Times New Roman"/>
            <w:kern w:val="0"/>
            <w:szCs w:val="20"/>
            <w:lang w:val="en-GB" w:eastAsia="en-US"/>
          </w:rPr>
          <w:delText xml:space="preserve"> prioritized than </w:delText>
        </w:r>
        <w:r w:rsidR="00F0006D" w:rsidDel="001016C5">
          <w:rPr>
            <w:rFonts w:ascii="Times New Roman" w:eastAsia="맑은 고딕" w:hAnsi="Times New Roman" w:cs="Times New Roman"/>
            <w:kern w:val="0"/>
            <w:szCs w:val="20"/>
            <w:lang w:val="en-GB" w:eastAsia="en-US"/>
          </w:rPr>
          <w:delText xml:space="preserve">the network access from </w:delText>
        </w:r>
        <w:r w:rsidR="00F25CA4" w:rsidDel="001016C5">
          <w:rPr>
            <w:rFonts w:ascii="Times New Roman" w:eastAsia="맑은 고딕" w:hAnsi="Times New Roman" w:cs="Times New Roman"/>
            <w:kern w:val="0"/>
            <w:szCs w:val="20"/>
            <w:lang w:val="en-GB" w:eastAsia="en-US"/>
          </w:rPr>
          <w:delText>other</w:delText>
        </w:r>
        <w:r w:rsidR="007E5915" w:rsidDel="001016C5">
          <w:rPr>
            <w:rFonts w:ascii="Times New Roman" w:eastAsia="맑은 고딕" w:hAnsi="Times New Roman" w:cs="Times New Roman"/>
            <w:kern w:val="0"/>
            <w:szCs w:val="20"/>
            <w:lang w:val="en-GB" w:eastAsia="en-US"/>
          </w:rPr>
          <w:delText xml:space="preserve"> type of </w:delText>
        </w:r>
        <w:r w:rsidR="00F0006D" w:rsidDel="001016C5">
          <w:rPr>
            <w:rFonts w:ascii="Times New Roman" w:eastAsia="맑은 고딕" w:hAnsi="Times New Roman" w:cs="Times New Roman"/>
            <w:kern w:val="0"/>
            <w:szCs w:val="20"/>
            <w:lang w:val="en-GB" w:eastAsia="en-US"/>
          </w:rPr>
          <w:delText xml:space="preserve">IoT </w:delText>
        </w:r>
        <w:r w:rsidR="007E5915" w:rsidDel="001016C5">
          <w:rPr>
            <w:rFonts w:ascii="Times New Roman" w:eastAsia="맑은 고딕" w:hAnsi="Times New Roman" w:cs="Times New Roman"/>
            <w:kern w:val="0"/>
            <w:szCs w:val="20"/>
            <w:lang w:val="en-GB" w:eastAsia="en-US"/>
          </w:rPr>
          <w:delText>devices for non-critical communication</w:delText>
        </w:r>
        <w:r w:rsidRPr="00F25CA4" w:rsidDel="001016C5">
          <w:rPr>
            <w:rFonts w:ascii="Times New Roman" w:eastAsia="맑은 고딕" w:hAnsi="Times New Roman" w:cs="Times New Roman"/>
            <w:kern w:val="0"/>
            <w:szCs w:val="20"/>
            <w:lang w:val="en-GB" w:eastAsia="en-US"/>
          </w:rPr>
          <w:delText>.</w:delText>
        </w:r>
        <w:r w:rsidR="007E5915" w:rsidDel="001016C5">
          <w:rPr>
            <w:rFonts w:ascii="Times New Roman" w:eastAsia="맑은 고딕" w:hAnsi="Times New Roman" w:cs="Times New Roman"/>
            <w:kern w:val="0"/>
            <w:szCs w:val="20"/>
            <w:lang w:val="en-GB" w:eastAsia="en-US"/>
          </w:rPr>
          <w:delText xml:space="preserve"> </w:delText>
        </w:r>
        <w:r w:rsidR="000E2BA4" w:rsidDel="001016C5">
          <w:rPr>
            <w:rFonts w:ascii="Times New Roman" w:eastAsia="맑은 고딕" w:hAnsi="Times New Roman" w:cs="Times New Roman"/>
            <w:kern w:val="0"/>
            <w:szCs w:val="20"/>
            <w:lang w:val="en-GB" w:eastAsia="en-US"/>
          </w:rPr>
          <w:delText>In addition, t</w:delText>
        </w:r>
        <w:r w:rsidR="007E5915" w:rsidDel="001016C5">
          <w:rPr>
            <w:rFonts w:ascii="Times New Roman" w:eastAsia="맑은 고딕" w:hAnsi="Times New Roman" w:cs="Times New Roman"/>
            <w:kern w:val="0"/>
            <w:szCs w:val="20"/>
            <w:lang w:val="en-GB" w:eastAsia="en-US"/>
          </w:rPr>
          <w:delText xml:space="preserve">he QoS </w:delText>
        </w:r>
        <w:r w:rsidR="00033583" w:rsidDel="001016C5">
          <w:rPr>
            <w:rFonts w:ascii="Times New Roman" w:eastAsia="맑은 고딕" w:hAnsi="Times New Roman" w:cs="Times New Roman"/>
            <w:kern w:val="0"/>
            <w:szCs w:val="20"/>
            <w:lang w:val="en-GB" w:eastAsia="en-US"/>
          </w:rPr>
          <w:delText xml:space="preserve">provided </w:delText>
        </w:r>
        <w:r w:rsidR="007E5915" w:rsidDel="001016C5">
          <w:rPr>
            <w:rFonts w:ascii="Times New Roman" w:eastAsia="맑은 고딕" w:hAnsi="Times New Roman" w:cs="Times New Roman"/>
            <w:kern w:val="0"/>
            <w:szCs w:val="20"/>
            <w:lang w:val="en-GB" w:eastAsia="en-US"/>
          </w:rPr>
          <w:delText xml:space="preserve">for the communication of the mobile healthcare </w:delText>
        </w:r>
        <w:r w:rsidR="00F0006D" w:rsidDel="001016C5">
          <w:rPr>
            <w:rFonts w:ascii="Times New Roman" w:eastAsia="맑은 고딕" w:hAnsi="Times New Roman" w:cs="Times New Roman"/>
            <w:kern w:val="0"/>
            <w:szCs w:val="20"/>
            <w:lang w:val="en-GB" w:eastAsia="en-US"/>
          </w:rPr>
          <w:delText xml:space="preserve">IoT </w:delText>
        </w:r>
        <w:r w:rsidR="007E5915" w:rsidDel="001016C5">
          <w:rPr>
            <w:rFonts w:ascii="Times New Roman" w:eastAsia="맑은 고딕" w:hAnsi="Times New Roman" w:cs="Times New Roman"/>
            <w:kern w:val="0"/>
            <w:szCs w:val="20"/>
            <w:lang w:val="en-GB" w:eastAsia="en-US"/>
          </w:rPr>
          <w:delText xml:space="preserve">device </w:delText>
        </w:r>
        <w:r w:rsidR="00F0006D" w:rsidDel="001016C5">
          <w:rPr>
            <w:rFonts w:ascii="Times New Roman" w:eastAsia="맑은 고딕" w:hAnsi="Times New Roman" w:cs="Times New Roman"/>
            <w:kern w:val="0"/>
            <w:szCs w:val="20"/>
            <w:lang w:val="en-GB" w:eastAsia="en-US"/>
          </w:rPr>
          <w:delText>should be</w:delText>
        </w:r>
        <w:r w:rsidR="007E5915" w:rsidDel="001016C5">
          <w:rPr>
            <w:rFonts w:ascii="Times New Roman" w:eastAsia="맑은 고딕" w:hAnsi="Times New Roman" w:cs="Times New Roman"/>
            <w:kern w:val="0"/>
            <w:szCs w:val="20"/>
            <w:lang w:val="en-GB" w:eastAsia="en-US"/>
          </w:rPr>
          <w:delText xml:space="preserve"> satisfied before QoS for </w:delText>
        </w:r>
        <w:r w:rsidR="00033583" w:rsidDel="001016C5">
          <w:rPr>
            <w:rFonts w:ascii="Times New Roman" w:eastAsia="맑은 고딕" w:hAnsi="Times New Roman" w:cs="Times New Roman"/>
            <w:kern w:val="0"/>
            <w:szCs w:val="20"/>
            <w:lang w:val="en-GB" w:eastAsia="en-US"/>
          </w:rPr>
          <w:delText xml:space="preserve">any </w:delText>
        </w:r>
        <w:r w:rsidR="007E5915" w:rsidDel="001016C5">
          <w:rPr>
            <w:rFonts w:ascii="Times New Roman" w:eastAsia="맑은 고딕" w:hAnsi="Times New Roman" w:cs="Times New Roman"/>
            <w:kern w:val="0"/>
            <w:szCs w:val="20"/>
            <w:lang w:val="en-GB" w:eastAsia="en-US"/>
          </w:rPr>
          <w:delText xml:space="preserve">other non-critical communication is </w:delText>
        </w:r>
        <w:r w:rsidR="00033583" w:rsidDel="001016C5">
          <w:rPr>
            <w:rFonts w:ascii="Times New Roman" w:eastAsia="맑은 고딕" w:hAnsi="Times New Roman" w:cs="Times New Roman"/>
            <w:kern w:val="0"/>
            <w:szCs w:val="20"/>
            <w:lang w:val="en-GB" w:eastAsia="en-US"/>
          </w:rPr>
          <w:delText>satisfied</w:delText>
        </w:r>
        <w:r w:rsidR="007E5915" w:rsidDel="001016C5">
          <w:rPr>
            <w:rFonts w:ascii="Times New Roman" w:eastAsia="맑은 고딕" w:hAnsi="Times New Roman" w:cs="Times New Roman"/>
            <w:kern w:val="0"/>
            <w:szCs w:val="20"/>
            <w:lang w:val="en-GB" w:eastAsia="en-US"/>
          </w:rPr>
          <w:delText>.</w:delText>
        </w:r>
      </w:del>
      <w:r w:rsidR="00033583">
        <w:rPr>
          <w:rFonts w:ascii="Times New Roman" w:eastAsia="맑은 고딕" w:hAnsi="Times New Roman" w:cs="Times New Roman"/>
          <w:kern w:val="0"/>
          <w:szCs w:val="20"/>
          <w:lang w:val="en-GB" w:eastAsia="en-US"/>
        </w:rPr>
        <w:t xml:space="preserve"> </w:t>
      </w:r>
    </w:p>
    <w:p w:rsidR="00AB6E21" w:rsidRPr="00AB6E21" w:rsidDel="001B5D0E" w:rsidRDefault="00AB6E21" w:rsidP="00AB6E21">
      <w:pPr>
        <w:keepNext/>
        <w:keepLines/>
        <w:widowControl/>
        <w:wordWrap/>
        <w:autoSpaceDE/>
        <w:autoSpaceDN/>
        <w:spacing w:before="120" w:after="180"/>
        <w:ind w:left="1134" w:hanging="1134"/>
        <w:jc w:val="left"/>
        <w:outlineLvl w:val="2"/>
        <w:rPr>
          <w:del w:id="39" w:author="update 2" w:date="2016-02-04T16:36:00Z"/>
          <w:rFonts w:ascii="Arial" w:eastAsia="맑은 고딕" w:hAnsi="Arial" w:cs="Times New Roman"/>
          <w:kern w:val="0"/>
          <w:sz w:val="28"/>
          <w:szCs w:val="20"/>
          <w:lang w:val="en-GB" w:eastAsia="x-none"/>
        </w:rPr>
      </w:pPr>
      <w:bookmarkStart w:id="40" w:name="_Toc436406070"/>
      <w:del w:id="41" w:author="update 2" w:date="2016-02-04T16:36:00Z">
        <w:r w:rsidRPr="00AB6E21" w:rsidDel="001B5D0E">
          <w:rPr>
            <w:rFonts w:ascii="Arial" w:eastAsia="맑은 고딕" w:hAnsi="Arial" w:cs="Times New Roman"/>
            <w:kern w:val="0"/>
            <w:sz w:val="28"/>
            <w:szCs w:val="20"/>
            <w:lang w:val="en-GB" w:eastAsia="x-none"/>
          </w:rPr>
          <w:delText>5.</w:delText>
        </w:r>
        <w:r w:rsidR="00F84442" w:rsidDel="001B5D0E">
          <w:rPr>
            <w:rFonts w:ascii="Arial" w:eastAsia="맑은 고딕" w:hAnsi="Arial" w:cs="Times New Roman"/>
            <w:kern w:val="0"/>
            <w:sz w:val="28"/>
            <w:szCs w:val="20"/>
            <w:lang w:val="en-GB" w:eastAsia="x-none"/>
          </w:rPr>
          <w:delText>x</w:delText>
        </w:r>
        <w:r w:rsidRPr="00AB6E21" w:rsidDel="001B5D0E">
          <w:rPr>
            <w:rFonts w:ascii="Arial" w:eastAsia="맑은 고딕" w:hAnsi="Arial" w:cs="Times New Roman"/>
            <w:kern w:val="0"/>
            <w:sz w:val="28"/>
            <w:szCs w:val="20"/>
            <w:lang w:val="en-GB" w:eastAsia="x-none"/>
          </w:rPr>
          <w:delText>.3</w:delText>
        </w:r>
        <w:r w:rsidRPr="00AB6E21" w:rsidDel="001B5D0E">
          <w:rPr>
            <w:rFonts w:ascii="Arial" w:eastAsia="맑은 고딕" w:hAnsi="Arial" w:cs="Times New Roman"/>
            <w:kern w:val="0"/>
            <w:sz w:val="28"/>
            <w:szCs w:val="20"/>
            <w:lang w:val="en-GB" w:eastAsia="x-none"/>
          </w:rPr>
          <w:tab/>
          <w:delText>Potential requirements</w:delText>
        </w:r>
        <w:bookmarkEnd w:id="40"/>
      </w:del>
    </w:p>
    <w:p w:rsidR="006F1317" w:rsidRPr="006F1317" w:rsidDel="001B5D0E" w:rsidRDefault="006F1317" w:rsidP="006F1317">
      <w:pPr>
        <w:widowControl/>
        <w:wordWrap/>
        <w:autoSpaceDE/>
        <w:autoSpaceDN/>
        <w:spacing w:after="180"/>
        <w:jc w:val="left"/>
        <w:rPr>
          <w:del w:id="42" w:author="update 2" w:date="2016-02-04T16:36:00Z"/>
          <w:rFonts w:ascii="Times New Roman" w:eastAsia="SimSun" w:hAnsi="Times New Roman" w:cs="Times New Roman"/>
          <w:kern w:val="0"/>
          <w:szCs w:val="20"/>
          <w:lang w:val="en-GB" w:eastAsia="zh-CN"/>
        </w:rPr>
      </w:pPr>
      <w:del w:id="43" w:author="update 2" w:date="2016-02-04T16:36:00Z">
        <w:r w:rsidRPr="006F1317" w:rsidDel="001B5D0E">
          <w:rPr>
            <w:rFonts w:ascii="Times New Roman" w:eastAsia="SimSun" w:hAnsi="Times New Roman" w:cs="Times New Roman"/>
            <w:kern w:val="0"/>
            <w:szCs w:val="20"/>
            <w:lang w:val="en-GB" w:eastAsia="zh-CN"/>
          </w:rPr>
          <w:delText xml:space="preserve">The 3GPP system shall be able to provide UE with prioritized access for transport of </w:delText>
        </w:r>
        <w:r w:rsidR="00AB6E21" w:rsidDel="001B5D0E">
          <w:rPr>
            <w:rFonts w:ascii="Times New Roman" w:eastAsia="SimSun" w:hAnsi="Times New Roman" w:cs="Times New Roman"/>
            <w:kern w:val="0"/>
            <w:szCs w:val="20"/>
            <w:lang w:val="en-GB" w:eastAsia="zh-CN"/>
          </w:rPr>
          <w:delText xml:space="preserve">data for </w:delText>
        </w:r>
        <w:r w:rsidRPr="006F1317" w:rsidDel="001B5D0E">
          <w:rPr>
            <w:rFonts w:ascii="Times New Roman" w:eastAsia="SimSun" w:hAnsi="Times New Roman" w:cs="Times New Roman"/>
            <w:kern w:val="0"/>
            <w:szCs w:val="20"/>
            <w:lang w:val="en-GB" w:eastAsia="zh-CN"/>
          </w:rPr>
          <w:delText>critical service (e.g., data for healthcare).</w:delText>
        </w:r>
        <w:bookmarkStart w:id="44" w:name="_GoBack"/>
        <w:bookmarkEnd w:id="44"/>
      </w:del>
    </w:p>
    <w:p w:rsidR="006F1317" w:rsidRPr="006F1317" w:rsidDel="001B5D0E" w:rsidRDefault="006F1317" w:rsidP="006F1317">
      <w:pPr>
        <w:widowControl/>
        <w:wordWrap/>
        <w:autoSpaceDE/>
        <w:autoSpaceDN/>
        <w:spacing w:after="180"/>
        <w:jc w:val="left"/>
        <w:rPr>
          <w:del w:id="45" w:author="update 2" w:date="2016-02-04T16:36:00Z"/>
          <w:rFonts w:ascii="Times New Roman" w:eastAsia="SimSun" w:hAnsi="Times New Roman" w:cs="Times New Roman"/>
          <w:kern w:val="0"/>
          <w:szCs w:val="20"/>
          <w:lang w:val="en-GB" w:eastAsia="zh-CN"/>
        </w:rPr>
      </w:pPr>
      <w:del w:id="46" w:author="update 2" w:date="2016-02-04T16:36:00Z">
        <w:r w:rsidRPr="006F1317" w:rsidDel="001B5D0E">
          <w:rPr>
            <w:rFonts w:ascii="Times New Roman" w:eastAsia="SimSun" w:hAnsi="Times New Roman" w:cs="Times New Roman"/>
            <w:kern w:val="0"/>
            <w:szCs w:val="20"/>
            <w:lang w:val="en-GB" w:eastAsia="zh-CN"/>
          </w:rPr>
          <w:lastRenderedPageBreak/>
          <w:delText xml:space="preserve">The 3GPP system shall be able to provide means to verify whether a UE is authorized to use prioritized access for transport of </w:delText>
        </w:r>
        <w:r w:rsidR="00F47306" w:rsidDel="001B5D0E">
          <w:rPr>
            <w:rFonts w:ascii="Times New Roman" w:eastAsia="SimSun" w:hAnsi="Times New Roman" w:cs="Times New Roman"/>
            <w:kern w:val="0"/>
            <w:szCs w:val="20"/>
            <w:lang w:val="en-GB" w:eastAsia="zh-CN"/>
          </w:rPr>
          <w:delText xml:space="preserve">data for </w:delText>
        </w:r>
        <w:r w:rsidRPr="006F1317" w:rsidDel="001B5D0E">
          <w:rPr>
            <w:rFonts w:ascii="Times New Roman" w:eastAsia="SimSun" w:hAnsi="Times New Roman" w:cs="Times New Roman"/>
            <w:kern w:val="0"/>
            <w:szCs w:val="20"/>
            <w:lang w:val="en-GB" w:eastAsia="zh-CN"/>
          </w:rPr>
          <w:delText>critical service.</w:delText>
        </w:r>
      </w:del>
    </w:p>
    <w:p w:rsidR="006F1317" w:rsidRPr="006F1317" w:rsidDel="00841302" w:rsidRDefault="006F1317" w:rsidP="006F1317">
      <w:pPr>
        <w:widowControl/>
        <w:wordWrap/>
        <w:autoSpaceDE/>
        <w:autoSpaceDN/>
        <w:spacing w:after="180"/>
        <w:jc w:val="left"/>
        <w:rPr>
          <w:del w:id="47" w:author="update 1" w:date="2016-02-04T15:02:00Z"/>
          <w:rFonts w:ascii="Times New Roman" w:eastAsia="SimSun" w:hAnsi="Times New Roman" w:cs="Times New Roman"/>
          <w:kern w:val="0"/>
          <w:szCs w:val="20"/>
          <w:lang w:val="en-GB" w:eastAsia="zh-CN"/>
        </w:rPr>
      </w:pPr>
      <w:del w:id="48" w:author="update 1" w:date="2016-02-04T15:02:00Z">
        <w:r w:rsidRPr="006F1317" w:rsidDel="00841302">
          <w:rPr>
            <w:rFonts w:ascii="Times New Roman" w:eastAsia="SimSun" w:hAnsi="Times New Roman" w:cs="Times New Roman"/>
            <w:kern w:val="0"/>
            <w:szCs w:val="20"/>
            <w:lang w:val="en-GB" w:eastAsia="zh-CN"/>
          </w:rPr>
          <w:delText xml:space="preserve">The 3GPP system shall be able to provide UEs with relevant QoS for transport of </w:delText>
        </w:r>
        <w:r w:rsidR="00F47306" w:rsidDel="00841302">
          <w:rPr>
            <w:rFonts w:ascii="Times New Roman" w:eastAsia="SimSun" w:hAnsi="Times New Roman" w:cs="Times New Roman"/>
            <w:kern w:val="0"/>
            <w:szCs w:val="20"/>
            <w:lang w:val="en-GB" w:eastAsia="zh-CN"/>
          </w:rPr>
          <w:delText xml:space="preserve">data for </w:delText>
        </w:r>
        <w:r w:rsidRPr="006F1317" w:rsidDel="00841302">
          <w:rPr>
            <w:rFonts w:ascii="Times New Roman" w:eastAsia="SimSun" w:hAnsi="Times New Roman" w:cs="Times New Roman"/>
            <w:kern w:val="0"/>
            <w:szCs w:val="20"/>
            <w:lang w:val="en-GB" w:eastAsia="zh-CN"/>
          </w:rPr>
          <w:delText xml:space="preserve">critical service. </w:delText>
        </w:r>
      </w:del>
    </w:p>
    <w:p w:rsidR="006F1317" w:rsidRDefault="006F1317" w:rsidP="00AB49C2">
      <w:pPr>
        <w:widowControl/>
        <w:wordWrap/>
        <w:autoSpaceDE/>
        <w:autoSpaceDN/>
        <w:spacing w:after="120"/>
        <w:jc w:val="left"/>
        <w:rPr>
          <w:rFonts w:ascii="Times New Roman" w:eastAsia="맑은 고딕" w:hAnsi="Times New Roman" w:cs="Times New Roman"/>
          <w:kern w:val="0"/>
          <w:szCs w:val="20"/>
          <w:lang w:val="en-GB"/>
        </w:rPr>
      </w:pPr>
    </w:p>
    <w:p w:rsidR="001B5D0E" w:rsidRPr="001B5D0E" w:rsidRDefault="001B5D0E" w:rsidP="001B5D0E">
      <w:pPr>
        <w:keepNext/>
        <w:keepLines/>
        <w:widowControl/>
        <w:wordWrap/>
        <w:autoSpaceDE/>
        <w:autoSpaceDN/>
        <w:spacing w:before="120" w:after="180"/>
        <w:ind w:left="1418" w:hanging="1134"/>
        <w:jc w:val="left"/>
        <w:outlineLvl w:val="2"/>
        <w:rPr>
          <w:rFonts w:ascii="Arial" w:eastAsia="맑은 고딕" w:hAnsi="Arial" w:cs="Times New Roman"/>
          <w:kern w:val="0"/>
          <w:sz w:val="28"/>
          <w:szCs w:val="20"/>
          <w:lang w:val="en-GB" w:eastAsia="x-none"/>
        </w:rPr>
      </w:pPr>
      <w:bookmarkStart w:id="49" w:name="_Toc437006086"/>
      <w:r w:rsidRPr="001B5D0E">
        <w:rPr>
          <w:rFonts w:ascii="Arial" w:eastAsia="맑은 고딕" w:hAnsi="Arial" w:cs="Times New Roman"/>
          <w:kern w:val="0"/>
          <w:sz w:val="28"/>
          <w:szCs w:val="20"/>
          <w:lang w:val="en-GB" w:eastAsia="x-none"/>
        </w:rPr>
        <w:t>5.1.2.3</w:t>
      </w:r>
      <w:r w:rsidRPr="001B5D0E">
        <w:rPr>
          <w:rFonts w:ascii="Arial" w:eastAsia="맑은 고딕" w:hAnsi="Arial" w:cs="Times New Roman"/>
          <w:kern w:val="0"/>
          <w:sz w:val="28"/>
          <w:szCs w:val="20"/>
          <w:lang w:val="en-GB" w:eastAsia="x-none"/>
        </w:rPr>
        <w:tab/>
        <w:t>Ultra-reliable communications</w:t>
      </w:r>
      <w:bookmarkEnd w:id="49"/>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In order to enable certain services related to ultra-reliable communications, a minimum level of reliability and latency is required to guarantee the user experience or enable the service initially. This is especially important in areas like eHealth or for critical infrastructure communications.</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 xml:space="preserve">Mission critical communication services require </w:t>
      </w:r>
      <w:r w:rsidRPr="001B5D0E">
        <w:rPr>
          <w:rFonts w:ascii="Times New Roman" w:eastAsia="맑은 고딕" w:hAnsi="Times New Roman" w:cs="Times New Roman"/>
          <w:kern w:val="0"/>
          <w:szCs w:val="20"/>
          <w:highlight w:val="yellow"/>
          <w:lang w:val="en-GB" w:eastAsia="x-none"/>
        </w:rPr>
        <w:t>preferential handling</w:t>
      </w:r>
      <w:r w:rsidRPr="001B5D0E">
        <w:rPr>
          <w:rFonts w:ascii="Times New Roman" w:eastAsia="맑은 고딕" w:hAnsi="Times New Roman" w:cs="Times New Roman"/>
          <w:kern w:val="0"/>
          <w:szCs w:val="20"/>
          <w:lang w:val="en-GB" w:eastAsia="x-none"/>
        </w:rPr>
        <w:t xml:space="preserve"> compared to normal telecommunication services, e.g., in support of police or fire brigade.</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Examples of mission critical services include:</w:t>
      </w:r>
    </w:p>
    <w:p w:rsidR="001B5D0E" w:rsidRPr="001B5D0E" w:rsidRDefault="001B5D0E" w:rsidP="001B5D0E">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1B5D0E">
        <w:rPr>
          <w:rFonts w:ascii="Times New Roman" w:eastAsia="맑은 고딕" w:hAnsi="Times New Roman" w:cs="Times New Roman"/>
          <w:kern w:val="0"/>
          <w:szCs w:val="20"/>
          <w:lang w:val="en-GB" w:eastAsia="en-US"/>
        </w:rPr>
        <w:t>-</w:t>
      </w:r>
      <w:r w:rsidRPr="001B5D0E">
        <w:rPr>
          <w:rFonts w:ascii="Times New Roman" w:eastAsia="맑은 고딕" w:hAnsi="Times New Roman" w:cs="Times New Roman"/>
          <w:kern w:val="0"/>
          <w:szCs w:val="20"/>
          <w:lang w:val="en-GB" w:eastAsia="en-US"/>
        </w:rPr>
        <w:tab/>
        <w:t>Industrial control systems (from sensor to actuator, very low latency for some applications)</w:t>
      </w:r>
    </w:p>
    <w:p w:rsidR="001B5D0E" w:rsidRPr="001B5D0E" w:rsidRDefault="001B5D0E" w:rsidP="001B5D0E">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1B5D0E">
        <w:rPr>
          <w:rFonts w:ascii="Times New Roman" w:eastAsia="맑은 고딕" w:hAnsi="Times New Roman" w:cs="Times New Roman"/>
          <w:kern w:val="0"/>
          <w:szCs w:val="20"/>
          <w:lang w:val="en-GB" w:eastAsia="en-US"/>
        </w:rPr>
        <w:t>-</w:t>
      </w:r>
      <w:r w:rsidRPr="001B5D0E">
        <w:rPr>
          <w:rFonts w:ascii="Times New Roman" w:eastAsia="맑은 고딕" w:hAnsi="Times New Roman" w:cs="Times New Roman"/>
          <w:kern w:val="0"/>
          <w:szCs w:val="20"/>
          <w:lang w:val="en-GB" w:eastAsia="en-US"/>
        </w:rPr>
        <w:tab/>
      </w:r>
      <w:r w:rsidRPr="001B5D0E">
        <w:rPr>
          <w:rFonts w:ascii="Times New Roman" w:eastAsia="맑은 고딕" w:hAnsi="Times New Roman" w:cs="Times New Roman"/>
          <w:kern w:val="0"/>
          <w:szCs w:val="20"/>
          <w:highlight w:val="yellow"/>
          <w:lang w:val="en-GB" w:eastAsia="en-US"/>
        </w:rPr>
        <w:t>Mobile Health Care</w:t>
      </w:r>
      <w:r w:rsidRPr="001B5D0E">
        <w:rPr>
          <w:rFonts w:ascii="Times New Roman" w:eastAsia="맑은 고딕" w:hAnsi="Times New Roman" w:cs="Times New Roman"/>
          <w:kern w:val="0"/>
          <w:szCs w:val="20"/>
          <w:lang w:val="en-GB" w:eastAsia="en-US"/>
        </w:rPr>
        <w:t>, remote monitoring, diagnosis and treatment (high rates and availability)</w:t>
      </w:r>
    </w:p>
    <w:p w:rsidR="001B5D0E" w:rsidRPr="001B5D0E" w:rsidRDefault="001B5D0E" w:rsidP="001B5D0E">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1B5D0E">
        <w:rPr>
          <w:rFonts w:ascii="Times New Roman" w:eastAsia="맑은 고딕" w:hAnsi="Times New Roman" w:cs="Times New Roman"/>
          <w:kern w:val="0"/>
          <w:szCs w:val="20"/>
          <w:lang w:val="en-GB" w:eastAsia="en-US"/>
        </w:rPr>
        <w:t>-</w:t>
      </w:r>
      <w:r w:rsidRPr="001B5D0E">
        <w:rPr>
          <w:rFonts w:ascii="Times New Roman" w:eastAsia="맑은 고딕" w:hAnsi="Times New Roman" w:cs="Times New Roman"/>
          <w:kern w:val="0"/>
          <w:szCs w:val="20"/>
          <w:lang w:val="en-GB" w:eastAsia="en-US"/>
        </w:rPr>
        <w:tab/>
        <w:t>Real time control of vehicles, road traffic, accident prevention (location, vector, context, low Round Trip Time RTT)</w:t>
      </w:r>
    </w:p>
    <w:p w:rsidR="001B5D0E" w:rsidRPr="001B5D0E" w:rsidRDefault="001B5D0E" w:rsidP="001B5D0E">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1B5D0E">
        <w:rPr>
          <w:rFonts w:ascii="Times New Roman" w:eastAsia="맑은 고딕" w:hAnsi="Times New Roman" w:cs="Times New Roman"/>
          <w:kern w:val="0"/>
          <w:szCs w:val="20"/>
          <w:lang w:val="en-GB" w:eastAsia="en-US"/>
        </w:rPr>
        <w:t>-</w:t>
      </w:r>
      <w:r w:rsidRPr="001B5D0E">
        <w:rPr>
          <w:rFonts w:ascii="Times New Roman" w:eastAsia="맑은 고딕" w:hAnsi="Times New Roman" w:cs="Times New Roman"/>
          <w:kern w:val="0"/>
          <w:szCs w:val="20"/>
          <w:lang w:val="en-GB" w:eastAsia="en-US"/>
        </w:rPr>
        <w:tab/>
        <w:t>Wide area monitoring and control systems for smart grids</w:t>
      </w:r>
    </w:p>
    <w:p w:rsidR="001B5D0E" w:rsidRPr="001B5D0E" w:rsidRDefault="001B5D0E" w:rsidP="001B5D0E">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1B5D0E">
        <w:rPr>
          <w:rFonts w:ascii="Times New Roman" w:eastAsia="맑은 고딕" w:hAnsi="Times New Roman" w:cs="Times New Roman"/>
          <w:kern w:val="0"/>
          <w:szCs w:val="20"/>
          <w:lang w:val="en-GB" w:eastAsia="en-US"/>
        </w:rPr>
        <w:t>-</w:t>
      </w:r>
      <w:r w:rsidRPr="001B5D0E">
        <w:rPr>
          <w:rFonts w:ascii="Times New Roman" w:eastAsia="맑은 고딕" w:hAnsi="Times New Roman" w:cs="Times New Roman"/>
          <w:kern w:val="0"/>
          <w:szCs w:val="20"/>
          <w:lang w:val="en-GB" w:eastAsia="en-US"/>
        </w:rPr>
        <w:tab/>
        <w:t>Communication of a critical information with preferential handling for public safety scenarios.</w:t>
      </w:r>
    </w:p>
    <w:p w:rsidR="00B10127"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Overall, mission critical services are expected to require significant improvements in end-to-end latency, ubiquity, security, robustness, availability, and reliability compared to UMTS, LTE, and WiFi.</w:t>
      </w:r>
    </w:p>
    <w:p w:rsidR="00B10127" w:rsidRPr="00B10127" w:rsidRDefault="00B10127" w:rsidP="00B10127">
      <w:pPr>
        <w:rPr>
          <w:rFonts w:ascii="Times New Roman" w:eastAsia="맑은 고딕" w:hAnsi="Times New Roman" w:cs="Times New Roman"/>
          <w:szCs w:val="20"/>
          <w:lang w:val="en-GB" w:eastAsia="x-none"/>
        </w:rPr>
      </w:pPr>
    </w:p>
    <w:p w:rsidR="00B10127" w:rsidRPr="00B10127" w:rsidRDefault="00B10127" w:rsidP="00B10127">
      <w:pPr>
        <w:rPr>
          <w:rFonts w:ascii="Times New Roman" w:eastAsia="맑은 고딕" w:hAnsi="Times New Roman" w:cs="Times New Roman"/>
          <w:szCs w:val="20"/>
          <w:lang w:val="en-GB" w:eastAsia="x-none"/>
        </w:rPr>
      </w:pPr>
    </w:p>
    <w:p w:rsidR="00B10127" w:rsidRPr="00B10127" w:rsidRDefault="00B10127" w:rsidP="00B10127">
      <w:pPr>
        <w:rPr>
          <w:rFonts w:ascii="Times New Roman" w:eastAsia="맑은 고딕" w:hAnsi="Times New Roman" w:cs="Times New Roman"/>
          <w:szCs w:val="20"/>
          <w:lang w:val="en-GB" w:eastAsia="x-none"/>
        </w:rPr>
      </w:pPr>
    </w:p>
    <w:p w:rsidR="00B10127" w:rsidRPr="00B10127" w:rsidRDefault="00B10127" w:rsidP="00B10127">
      <w:pPr>
        <w:rPr>
          <w:rFonts w:ascii="Times New Roman" w:eastAsia="맑은 고딕" w:hAnsi="Times New Roman" w:cs="Times New Roman"/>
          <w:szCs w:val="20"/>
          <w:lang w:val="en-GB" w:eastAsia="x-none"/>
        </w:rPr>
      </w:pPr>
    </w:p>
    <w:p w:rsidR="00B10127" w:rsidRPr="00B10127" w:rsidRDefault="00B10127" w:rsidP="00B10127">
      <w:pPr>
        <w:rPr>
          <w:rFonts w:ascii="Times New Roman" w:eastAsia="맑은 고딕" w:hAnsi="Times New Roman" w:cs="Times New Roman"/>
          <w:szCs w:val="20"/>
          <w:lang w:val="en-GB" w:eastAsia="x-none"/>
        </w:rPr>
      </w:pPr>
    </w:p>
    <w:p w:rsidR="00B10127" w:rsidRPr="00B10127" w:rsidRDefault="00B10127" w:rsidP="00B10127">
      <w:pPr>
        <w:rPr>
          <w:rFonts w:ascii="Times New Roman" w:eastAsia="맑은 고딕" w:hAnsi="Times New Roman" w:cs="Times New Roman"/>
          <w:szCs w:val="20"/>
          <w:lang w:val="en-GB" w:eastAsia="x-none"/>
        </w:rPr>
      </w:pPr>
    </w:p>
    <w:p w:rsidR="00B10127" w:rsidRPr="00B10127" w:rsidRDefault="00B10127" w:rsidP="00B10127">
      <w:pPr>
        <w:rPr>
          <w:rFonts w:ascii="Times New Roman" w:eastAsia="맑은 고딕" w:hAnsi="Times New Roman" w:cs="Times New Roman"/>
          <w:szCs w:val="20"/>
          <w:lang w:val="en-GB" w:eastAsia="x-none"/>
        </w:rPr>
      </w:pPr>
    </w:p>
    <w:p w:rsidR="00B10127" w:rsidRPr="00B10127" w:rsidRDefault="00B10127" w:rsidP="00B10127">
      <w:pPr>
        <w:rPr>
          <w:rFonts w:ascii="Times New Roman" w:eastAsia="맑은 고딕" w:hAnsi="Times New Roman" w:cs="Times New Roman"/>
          <w:szCs w:val="20"/>
          <w:lang w:val="en-GB" w:eastAsia="x-none"/>
        </w:rPr>
      </w:pPr>
    </w:p>
    <w:p w:rsidR="001B5D0E" w:rsidRPr="00B10127" w:rsidRDefault="00B10127" w:rsidP="00B10127">
      <w:pPr>
        <w:tabs>
          <w:tab w:val="left" w:pos="2955"/>
        </w:tabs>
        <w:rPr>
          <w:rFonts w:ascii="Times New Roman" w:eastAsia="맑은 고딕" w:hAnsi="Times New Roman" w:cs="Times New Roman"/>
          <w:szCs w:val="20"/>
          <w:lang w:val="en-GB" w:eastAsia="x-none"/>
        </w:rPr>
      </w:pPr>
      <w:r>
        <w:rPr>
          <w:rFonts w:ascii="Times New Roman" w:eastAsia="맑은 고딕" w:hAnsi="Times New Roman" w:cs="Times New Roman"/>
          <w:szCs w:val="20"/>
          <w:lang w:val="en-GB" w:eastAsia="x-none"/>
        </w:rPr>
        <w:tab/>
      </w:r>
    </w:p>
    <w:p w:rsidR="001B5D0E" w:rsidRPr="001B5D0E" w:rsidRDefault="001B5D0E" w:rsidP="001B5D0E">
      <w:pPr>
        <w:keepNext/>
        <w:keepLines/>
        <w:widowControl/>
        <w:wordWrap/>
        <w:autoSpaceDE/>
        <w:autoSpaceDN/>
        <w:spacing w:before="60" w:after="180"/>
        <w:jc w:val="center"/>
        <w:rPr>
          <w:rFonts w:ascii="Arial" w:eastAsia="맑은 고딕" w:hAnsi="Arial" w:cs="Times New Roman"/>
          <w:b/>
          <w:kern w:val="0"/>
          <w:szCs w:val="20"/>
          <w:lang w:val="en-GB" w:eastAsia="en-US"/>
        </w:rPr>
      </w:pPr>
      <w:r w:rsidRPr="001B5D0E">
        <w:rPr>
          <w:rFonts w:ascii="Arial" w:eastAsia="맑은 고딕" w:hAnsi="Arial" w:cs="Times New Roman"/>
          <w:b/>
          <w:kern w:val="0"/>
          <w:szCs w:val="20"/>
          <w:lang w:val="en-GB" w:eastAsia="en-US"/>
        </w:rPr>
        <w:lastRenderedPageBreak/>
        <w:t>Table 5.1.2.3.1: Example mission critical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2998"/>
        <w:gridCol w:w="3042"/>
      </w:tblGrid>
      <w:tr w:rsidR="001B5D0E" w:rsidRPr="001B5D0E" w:rsidTr="002449CB">
        <w:tc>
          <w:tcPr>
            <w:tcW w:w="3285" w:type="dxa"/>
            <w:shd w:val="clear" w:color="auto" w:fill="auto"/>
          </w:tcPr>
          <w:p w:rsidR="001B5D0E" w:rsidRPr="001B5D0E" w:rsidRDefault="001B5D0E" w:rsidP="001B5D0E">
            <w:pPr>
              <w:keepNext/>
              <w:keepLines/>
              <w:widowControl/>
              <w:wordWrap/>
              <w:autoSpaceDE/>
              <w:autoSpaceDN/>
              <w:jc w:val="center"/>
              <w:rPr>
                <w:rFonts w:ascii="Arial" w:eastAsia="맑은 고딕" w:hAnsi="Arial" w:cs="Times New Roman"/>
                <w:b/>
                <w:kern w:val="0"/>
                <w:sz w:val="18"/>
                <w:szCs w:val="20"/>
                <w:lang w:val="en-GB" w:eastAsia="en-US"/>
              </w:rPr>
            </w:pPr>
            <w:r w:rsidRPr="001B5D0E">
              <w:rPr>
                <w:rFonts w:ascii="Arial" w:eastAsia="맑은 고딕" w:hAnsi="Arial" w:cs="Times New Roman"/>
                <w:b/>
                <w:kern w:val="0"/>
                <w:sz w:val="18"/>
                <w:szCs w:val="20"/>
                <w:lang w:val="en-GB" w:eastAsia="en-US"/>
              </w:rPr>
              <w:t>Sample use case</w:t>
            </w:r>
          </w:p>
        </w:tc>
        <w:tc>
          <w:tcPr>
            <w:tcW w:w="3286" w:type="dxa"/>
            <w:shd w:val="clear" w:color="auto" w:fill="auto"/>
          </w:tcPr>
          <w:p w:rsidR="001B5D0E" w:rsidRPr="001B5D0E" w:rsidRDefault="001B5D0E" w:rsidP="001B5D0E">
            <w:pPr>
              <w:keepNext/>
              <w:keepLines/>
              <w:widowControl/>
              <w:wordWrap/>
              <w:autoSpaceDE/>
              <w:autoSpaceDN/>
              <w:jc w:val="center"/>
              <w:rPr>
                <w:rFonts w:ascii="Arial" w:eastAsia="맑은 고딕" w:hAnsi="Arial" w:cs="Times New Roman"/>
                <w:b/>
                <w:kern w:val="0"/>
                <w:sz w:val="18"/>
                <w:szCs w:val="20"/>
                <w:lang w:val="en-GB" w:eastAsia="en-US"/>
              </w:rPr>
            </w:pPr>
            <w:r w:rsidRPr="001B5D0E">
              <w:rPr>
                <w:rFonts w:ascii="Arial" w:eastAsia="맑은 고딕" w:hAnsi="Arial" w:cs="Times New Roman"/>
                <w:b/>
                <w:kern w:val="0"/>
                <w:sz w:val="18"/>
                <w:szCs w:val="20"/>
                <w:lang w:val="en-GB" w:eastAsia="en-US"/>
              </w:rPr>
              <w:t>Description</w:t>
            </w:r>
          </w:p>
        </w:tc>
        <w:tc>
          <w:tcPr>
            <w:tcW w:w="3286" w:type="dxa"/>
            <w:shd w:val="clear" w:color="auto" w:fill="auto"/>
          </w:tcPr>
          <w:p w:rsidR="001B5D0E" w:rsidRPr="001B5D0E" w:rsidRDefault="001B5D0E" w:rsidP="001B5D0E">
            <w:pPr>
              <w:keepNext/>
              <w:keepLines/>
              <w:widowControl/>
              <w:wordWrap/>
              <w:autoSpaceDE/>
              <w:autoSpaceDN/>
              <w:jc w:val="center"/>
              <w:rPr>
                <w:rFonts w:ascii="Arial" w:eastAsia="맑은 고딕" w:hAnsi="Arial" w:cs="Times New Roman"/>
                <w:b/>
                <w:kern w:val="0"/>
                <w:sz w:val="18"/>
                <w:szCs w:val="20"/>
                <w:lang w:val="en-GB" w:eastAsia="en-US"/>
              </w:rPr>
            </w:pPr>
            <w:r w:rsidRPr="001B5D0E">
              <w:rPr>
                <w:rFonts w:ascii="Arial" w:eastAsia="맑은 고딕" w:hAnsi="Arial" w:cs="Times New Roman"/>
                <w:b/>
                <w:kern w:val="0"/>
                <w:sz w:val="18"/>
                <w:szCs w:val="20"/>
                <w:lang w:val="en-GB" w:eastAsia="en-US"/>
              </w:rPr>
              <w:t>Critical requirements</w:t>
            </w:r>
          </w:p>
        </w:tc>
      </w:tr>
      <w:tr w:rsidR="001B5D0E" w:rsidRPr="001B5D0E" w:rsidTr="002449CB">
        <w:tc>
          <w:tcPr>
            <w:tcW w:w="3285"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Substation protection and control</w:t>
            </w:r>
          </w:p>
        </w:tc>
        <w:tc>
          <w:tcPr>
            <w:tcW w:w="3286"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Automates fault detection and isolation to prevent large scale power outage</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For example, Merging Units (MUs) perform periodic measurements of power system components, and send sampled measurement data to a Protection Relay. When the Protection Relay detects a fault, it sends signals to trip circuit breakers</w:t>
            </w:r>
          </w:p>
        </w:tc>
        <w:tc>
          <w:tcPr>
            <w:tcW w:w="3286"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Latency: as low as 1 ms end-to-end</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Packet loss rate: as low as 10</w:t>
            </w:r>
            <w:r w:rsidRPr="001B5D0E">
              <w:rPr>
                <w:rFonts w:ascii="Arial" w:eastAsia="맑은 고딕" w:hAnsi="Arial" w:cs="Times New Roman"/>
                <w:kern w:val="0"/>
                <w:sz w:val="18"/>
                <w:szCs w:val="20"/>
                <w:vertAlign w:val="superscript"/>
                <w:lang w:val="en-GB" w:eastAsia="en-US"/>
              </w:rPr>
              <w:t>-4</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Transmission frequency: 80 samples/cycle for protection applications. 256 samples/cycle for quality analysis and recording</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Data rate: ~12.5 Mbps per MU at 256 samples/cycle</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Range: provide coverage to the substation</w:t>
            </w:r>
          </w:p>
        </w:tc>
      </w:tr>
      <w:tr w:rsidR="001B5D0E" w:rsidRPr="001B5D0E" w:rsidTr="002449CB">
        <w:tc>
          <w:tcPr>
            <w:tcW w:w="3285"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Smart grid system with distributed sensors and management</w:t>
            </w:r>
          </w:p>
        </w:tc>
        <w:tc>
          <w:tcPr>
            <w:tcW w:w="3286"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A smart grid system aims at improving the efficiency of energy distribution and requires prompt reaction in reconfiguring the smart grid network in response to unforeseen events</w:t>
            </w:r>
          </w:p>
        </w:tc>
        <w:tc>
          <w:tcPr>
            <w:tcW w:w="3286"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Performance requirements are derived from EC FP7 project METIS Deliverable D.1.1:</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Throughput: from 200 to 1521 bytes reliably delivered in 8 ms</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One trip time latency between any two communicating points should be less than 8 ms for event-triggered message that may occur anytime</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Device density</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 dense urban hundreds of UEs per km</w:t>
            </w:r>
            <w:r w:rsidRPr="001B5D0E">
              <w:rPr>
                <w:rFonts w:ascii="Arial" w:eastAsia="맑은 고딕" w:hAnsi="Arial" w:cs="Times New Roman"/>
                <w:kern w:val="0"/>
                <w:sz w:val="18"/>
                <w:szCs w:val="20"/>
                <w:vertAlign w:val="superscript"/>
                <w:lang w:val="en-GB" w:eastAsia="en-US"/>
              </w:rPr>
              <w:t>2</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vertAlign w:val="superscript"/>
                <w:lang w:val="en-GB" w:eastAsia="en-US"/>
              </w:rPr>
            </w:pPr>
            <w:r w:rsidRPr="001B5D0E">
              <w:rPr>
                <w:rFonts w:ascii="Arial" w:eastAsia="맑은 고딕" w:hAnsi="Arial" w:cs="Times New Roman"/>
                <w:kern w:val="0"/>
                <w:sz w:val="18"/>
                <w:szCs w:val="20"/>
                <w:lang w:val="en-GB" w:eastAsia="en-US"/>
              </w:rPr>
              <w:t>-- urban around 15 UEs per km</w:t>
            </w:r>
            <w:r w:rsidRPr="001B5D0E">
              <w:rPr>
                <w:rFonts w:ascii="Arial" w:eastAsia="맑은 고딕" w:hAnsi="Arial" w:cs="Times New Roman"/>
                <w:kern w:val="0"/>
                <w:sz w:val="18"/>
                <w:szCs w:val="20"/>
                <w:vertAlign w:val="superscript"/>
                <w:lang w:val="en-GB" w:eastAsia="en-US"/>
              </w:rPr>
              <w:t>2</w:t>
            </w:r>
          </w:p>
          <w:p w:rsidR="001B5D0E" w:rsidRPr="001B5D0E" w:rsidRDefault="001B5D0E" w:rsidP="001B5D0E">
            <w:pPr>
              <w:keepNext/>
              <w:keepLines/>
              <w:widowControl/>
              <w:wordWrap/>
              <w:autoSpaceDE/>
              <w:autoSpaceDN/>
              <w:jc w:val="left"/>
              <w:rPr>
                <w:rFonts w:ascii="Arial" w:eastAsia="맑은 고딕" w:hAnsi="Arial" w:cs="Times New Roman"/>
                <w:kern w:val="0"/>
                <w:sz w:val="18"/>
                <w:szCs w:val="20"/>
                <w:vertAlign w:val="superscript"/>
                <w:lang w:val="en-GB" w:eastAsia="en-US"/>
              </w:rPr>
            </w:pPr>
            <w:r w:rsidRPr="001B5D0E">
              <w:rPr>
                <w:rFonts w:ascii="Arial" w:eastAsia="맑은 고딕" w:hAnsi="Arial" w:cs="Times New Roman"/>
                <w:kern w:val="0"/>
                <w:sz w:val="18"/>
                <w:szCs w:val="20"/>
                <w:lang w:val="en-GB" w:eastAsia="en-US"/>
              </w:rPr>
              <w:t>-- populated rural max 1 UE per km</w:t>
            </w:r>
            <w:r w:rsidRPr="001B5D0E">
              <w:rPr>
                <w:rFonts w:ascii="Arial" w:eastAsia="맑은 고딕" w:hAnsi="Arial" w:cs="Times New Roman"/>
                <w:kern w:val="0"/>
                <w:sz w:val="18"/>
                <w:szCs w:val="20"/>
                <w:vertAlign w:val="superscript"/>
                <w:lang w:val="en-GB" w:eastAsia="en-US"/>
              </w:rPr>
              <w:t>2</w:t>
            </w:r>
          </w:p>
        </w:tc>
      </w:tr>
      <w:tr w:rsidR="001B5D0E" w:rsidRPr="001B5D0E" w:rsidTr="002449CB">
        <w:tc>
          <w:tcPr>
            <w:tcW w:w="3285"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Public Safety</w:t>
            </w:r>
          </w:p>
        </w:tc>
        <w:tc>
          <w:tcPr>
            <w:tcW w:w="3286"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Operation of first responders in case of fire or other kind of emergency situation</w:t>
            </w:r>
          </w:p>
        </w:tc>
        <w:tc>
          <w:tcPr>
            <w:tcW w:w="3286" w:type="dxa"/>
            <w:shd w:val="clear" w:color="auto" w:fill="auto"/>
          </w:tcPr>
          <w:p w:rsidR="001B5D0E" w:rsidRPr="001B5D0E" w:rsidRDefault="001B5D0E" w:rsidP="001B5D0E">
            <w:pPr>
              <w:keepNext/>
              <w:keepLines/>
              <w:widowControl/>
              <w:wordWrap/>
              <w:autoSpaceDE/>
              <w:autoSpaceDN/>
              <w:jc w:val="left"/>
              <w:rPr>
                <w:rFonts w:ascii="Arial" w:eastAsia="맑은 고딕" w:hAnsi="Arial" w:cs="Times New Roman"/>
                <w:kern w:val="0"/>
                <w:sz w:val="18"/>
                <w:szCs w:val="20"/>
                <w:lang w:val="en-GB" w:eastAsia="en-US"/>
              </w:rPr>
            </w:pPr>
            <w:r w:rsidRPr="001B5D0E">
              <w:rPr>
                <w:rFonts w:ascii="Arial" w:eastAsia="맑은 고딕" w:hAnsi="Arial" w:cs="Times New Roman"/>
                <w:kern w:val="0"/>
                <w:sz w:val="18"/>
                <w:szCs w:val="20"/>
                <w:lang w:val="en-GB" w:eastAsia="en-US"/>
              </w:rPr>
              <w:t>Public Safety requires preferential handling of its traffic</w:t>
            </w:r>
          </w:p>
        </w:tc>
      </w:tr>
    </w:tbl>
    <w:p w:rsidR="001B5D0E" w:rsidRPr="001B5D0E" w:rsidRDefault="001B5D0E" w:rsidP="001B5D0E">
      <w:pPr>
        <w:keepLines/>
        <w:widowControl/>
        <w:wordWrap/>
        <w:autoSpaceDE/>
        <w:autoSpaceDN/>
        <w:spacing w:after="240"/>
        <w:jc w:val="center"/>
        <w:rPr>
          <w:rFonts w:ascii="Arial" w:eastAsia="맑은 고딕" w:hAnsi="Arial" w:cs="Times New Roman"/>
          <w:b/>
          <w:kern w:val="0"/>
          <w:szCs w:val="20"/>
          <w:lang w:val="en-GB" w:eastAsia="en-US"/>
        </w:rPr>
      </w:pP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Add references to EC FP7 project METIS.</w:t>
      </w:r>
    </w:p>
    <w:p w:rsidR="001B5D0E" w:rsidRPr="001B5D0E" w:rsidRDefault="001B5D0E" w:rsidP="001B5D0E">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50" w:name="_Toc437006087"/>
      <w:r w:rsidRPr="001B5D0E">
        <w:rPr>
          <w:rFonts w:ascii="Arial" w:eastAsia="맑은 고딕" w:hAnsi="Arial" w:cs="Times New Roman"/>
          <w:kern w:val="0"/>
          <w:sz w:val="28"/>
          <w:szCs w:val="20"/>
          <w:lang w:val="en-GB" w:eastAsia="x-none"/>
        </w:rPr>
        <w:t>5.1.3</w:t>
      </w:r>
      <w:r w:rsidRPr="001B5D0E">
        <w:rPr>
          <w:rFonts w:ascii="Arial" w:eastAsia="맑은 고딕" w:hAnsi="Arial" w:cs="Times New Roman"/>
          <w:kern w:val="0"/>
          <w:sz w:val="28"/>
          <w:szCs w:val="20"/>
          <w:lang w:val="en-GB" w:eastAsia="x-none"/>
        </w:rPr>
        <w:tab/>
        <w:t>Potential requirements</w:t>
      </w:r>
      <w:bookmarkEnd w:id="50"/>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support cycle times of [1 ms to 2 ms.] Within the cycle time, both uplink and downlink transactions must be executed. Additional margin is needed for the sensor/actuator to process the request.</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Add justification for the performance values. Give a value for "additional margin".</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Transaction jitter should be [below 10 </w:t>
      </w:r>
      <w:r w:rsidRPr="001B5D0E">
        <w:rPr>
          <w:rFonts w:ascii="Symbol" w:eastAsia="맑은 고딕" w:hAnsi="Symbol" w:cs="Times New Roman"/>
          <w:kern w:val="0"/>
          <w:szCs w:val="20"/>
          <w:lang w:val="en-GB" w:eastAsia="x-none"/>
        </w:rPr>
        <w:t></w:t>
      </w:r>
      <w:r w:rsidRPr="001B5D0E">
        <w:rPr>
          <w:rFonts w:ascii="Times New Roman" w:eastAsia="맑은 고딕" w:hAnsi="Times New Roman" w:cs="Times New Roman"/>
          <w:kern w:val="0"/>
          <w:szCs w:val="20"/>
          <w:lang w:val="en-GB" w:eastAsia="x-none"/>
        </w:rPr>
        <w:t>s]</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Add justification for the performance values.</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Reliability, measured as the fractions of transactions that cannot meet the latency or jitter constraints, should remain [below 10</w:t>
      </w:r>
      <w:r w:rsidRPr="001B5D0E">
        <w:rPr>
          <w:rFonts w:ascii="Times New Roman" w:eastAsia="맑은 고딕" w:hAnsi="Times New Roman" w:cs="Times New Roman"/>
          <w:kern w:val="0"/>
          <w:szCs w:val="20"/>
          <w:vertAlign w:val="superscript"/>
          <w:lang w:val="en-GB" w:eastAsia="x-none"/>
        </w:rPr>
        <w:t>-9</w:t>
      </w:r>
      <w:r w:rsidRPr="001B5D0E">
        <w:rPr>
          <w:rFonts w:ascii="Times New Roman" w:eastAsia="맑은 고딕" w:hAnsi="Times New Roman" w:cs="Times New Roman"/>
          <w:kern w:val="0"/>
          <w:szCs w:val="20"/>
          <w:lang w:val="en-GB" w:eastAsia="x-none"/>
        </w:rPr>
        <w:t>]</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Add justification for the performance values. Meeting 10</w:t>
      </w:r>
      <w:r w:rsidRPr="001B5D0E">
        <w:rPr>
          <w:rFonts w:ascii="Times New Roman" w:eastAsia="맑은 고딕" w:hAnsi="Times New Roman" w:cs="Times New Roman"/>
          <w:i/>
          <w:kern w:val="0"/>
          <w:szCs w:val="20"/>
          <w:vertAlign w:val="superscript"/>
          <w:lang w:val="en-GB" w:eastAsia="x-none"/>
        </w:rPr>
        <w:t>-9</w:t>
      </w:r>
      <w:r w:rsidRPr="001B5D0E">
        <w:rPr>
          <w:rFonts w:ascii="Times New Roman" w:eastAsia="맑은 고딕" w:hAnsi="Times New Roman" w:cs="Times New Roman"/>
          <w:i/>
          <w:kern w:val="0"/>
          <w:szCs w:val="20"/>
          <w:lang w:val="en-GB" w:eastAsia="x-none"/>
        </w:rPr>
        <w:t xml:space="preserve"> in an optical fibre is challenging. Meeting it with a 10 </w:t>
      </w:r>
      <w:r w:rsidRPr="001B5D0E">
        <w:rPr>
          <w:rFonts w:ascii="Symbol" w:eastAsia="맑은 고딕" w:hAnsi="Symbol" w:cs="Times New Roman"/>
          <w:i/>
          <w:kern w:val="0"/>
          <w:szCs w:val="20"/>
          <w:lang w:val="en-GB" w:eastAsia="x-none"/>
        </w:rPr>
        <w:t></w:t>
      </w:r>
      <w:r w:rsidRPr="001B5D0E">
        <w:rPr>
          <w:rFonts w:ascii="Times New Roman" w:eastAsia="맑은 고딕" w:hAnsi="Times New Roman" w:cs="Times New Roman"/>
          <w:i/>
          <w:kern w:val="0"/>
          <w:szCs w:val="20"/>
          <w:lang w:val="en-GB" w:eastAsia="x-none"/>
        </w:rPr>
        <w:t>s jitter on the radio sounds impossible.</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Each transaction should support a payload of 50 to 100 bytes</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For factory automation, required range is up to [10-20 m]</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 is this the distance between devices, device and base station, distance from device to server (for low latency) or something else?</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lastRenderedPageBreak/>
        <w:t>All transactions should be sufficiently integrity and confidentiality protected.</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 what is "sufficient"?</w:t>
      </w:r>
    </w:p>
    <w:p w:rsidR="001B5D0E" w:rsidRPr="001B5D0E" w:rsidRDefault="001B5D0E" w:rsidP="001B5D0E">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1B5D0E">
        <w:rPr>
          <w:rFonts w:ascii="Times New Roman" w:eastAsia="맑은 고딕" w:hAnsi="Times New Roman" w:cs="Times New Roman"/>
          <w:kern w:val="0"/>
          <w:szCs w:val="20"/>
          <w:lang w:val="en-GB" w:eastAsia="en-US"/>
        </w:rPr>
        <w:t>NOTE:</w:t>
      </w:r>
      <w:r w:rsidRPr="001B5D0E">
        <w:rPr>
          <w:rFonts w:ascii="Times New Roman" w:eastAsia="맑은 고딕" w:hAnsi="Times New Roman" w:cs="Times New Roman"/>
          <w:kern w:val="0"/>
          <w:szCs w:val="20"/>
          <w:lang w:val="en-GB" w:eastAsia="en-US"/>
        </w:rPr>
        <w:tab/>
        <w:t>The above requirements are for end-to-end performance, defined as communications sent by source and communication received by target.</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NOTE, or, rather, add it to relevant requirements: is end-to-end relevant for the range, too?</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support industrial factory deployment where network access security is provided and managed by the factory owner with its ID management, authentication, confidentiality and integrity.</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 are factory IDs used in addition to or together with 3GPP identities?</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support an authentication process that can handle alternative authentication methods with different types of credentials to allow for different deployment scenarios such as industrial factory automation.</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 does the authentication cover both protocols and identities?</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support [10,000 sensor nodes within an area of 10 km</w:t>
      </w:r>
      <w:r w:rsidRPr="001B5D0E">
        <w:rPr>
          <w:rFonts w:ascii="Times New Roman" w:eastAsia="맑은 고딕" w:hAnsi="Times New Roman" w:cs="Times New Roman"/>
          <w:kern w:val="0"/>
          <w:szCs w:val="20"/>
          <w:vertAlign w:val="superscript"/>
          <w:lang w:val="en-GB" w:eastAsia="x-none"/>
        </w:rPr>
        <w:t>2</w:t>
      </w:r>
      <w:r w:rsidRPr="001B5D0E">
        <w:rPr>
          <w:rFonts w:ascii="Times New Roman" w:eastAsia="맑은 고딕" w:hAnsi="Times New Roman" w:cs="Times New Roman"/>
          <w:kern w:val="0"/>
          <w:szCs w:val="20"/>
          <w:lang w:val="en-GB" w:eastAsia="x-none"/>
        </w:rPr>
        <w:t>].</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This is not a very challenging requirement.</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Reliability for the transport of transactions, measured as the fractions of packet losses, should remain [below 10</w:t>
      </w:r>
      <w:r w:rsidRPr="001B5D0E">
        <w:rPr>
          <w:rFonts w:ascii="Times New Roman" w:eastAsia="맑은 고딕" w:hAnsi="Times New Roman" w:cs="Times New Roman"/>
          <w:kern w:val="0"/>
          <w:szCs w:val="20"/>
          <w:vertAlign w:val="superscript"/>
          <w:lang w:val="en-GB" w:eastAsia="x-none"/>
        </w:rPr>
        <w:t>-5</w:t>
      </w:r>
      <w:r w:rsidRPr="001B5D0E">
        <w:rPr>
          <w:rFonts w:ascii="Times New Roman" w:eastAsia="맑은 고딕" w:hAnsi="Times New Roman" w:cs="Times New Roman"/>
          <w:kern w:val="0"/>
          <w:szCs w:val="20"/>
          <w:lang w:val="en-GB" w:eastAsia="x-none"/>
        </w:rPr>
        <w:t>].</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 which transport is meant? Compare to an earlier requirement, requiring 10</w:t>
      </w:r>
      <w:r w:rsidRPr="001B5D0E">
        <w:rPr>
          <w:rFonts w:ascii="Times New Roman" w:eastAsia="맑은 고딕" w:hAnsi="Times New Roman" w:cs="Times New Roman"/>
          <w:i/>
          <w:kern w:val="0"/>
          <w:szCs w:val="20"/>
          <w:vertAlign w:val="superscript"/>
          <w:lang w:val="en-GB" w:eastAsia="x-none"/>
        </w:rPr>
        <w:t>-9</w:t>
      </w:r>
      <w:r w:rsidRPr="001B5D0E">
        <w:rPr>
          <w:rFonts w:ascii="Times New Roman" w:eastAsia="맑은 고딕" w:hAnsi="Times New Roman" w:cs="Times New Roman"/>
          <w:i/>
          <w:kern w:val="0"/>
          <w:szCs w:val="20"/>
          <w:lang w:val="en-GB" w:eastAsia="x-none"/>
        </w:rPr>
        <w:t xml:space="preserve"> subject to latency and jitter constraints and 10</w:t>
      </w:r>
      <w:r w:rsidRPr="001B5D0E">
        <w:rPr>
          <w:rFonts w:ascii="Times New Roman" w:eastAsia="맑은 고딕" w:hAnsi="Times New Roman" w:cs="Times New Roman"/>
          <w:i/>
          <w:kern w:val="0"/>
          <w:szCs w:val="20"/>
          <w:vertAlign w:val="superscript"/>
          <w:lang w:val="en-GB" w:eastAsia="x-none"/>
        </w:rPr>
        <w:t>-5</w:t>
      </w:r>
      <w:r w:rsidRPr="001B5D0E">
        <w:rPr>
          <w:rFonts w:ascii="Times New Roman" w:eastAsia="맑은 고딕" w:hAnsi="Times New Roman" w:cs="Times New Roman"/>
          <w:i/>
          <w:kern w:val="0"/>
          <w:szCs w:val="20"/>
          <w:lang w:val="en-GB" w:eastAsia="x-none"/>
        </w:rPr>
        <w:t xml:space="preserve"> without them is contradictory.</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support a [transaction latency of 50-100 ms], defined as the overall cycle time between a sensor reading and action from process controller.</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Compare to an earlier requirement, requiring 50-100 ms here and 1-2 ms is contradictory.</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allow a battery powered sensor lifetime of multiple years while enabling a transaction rate of one every few seconds.</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Transactions should be sufficiently integrity- and confidentiality-protected.</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 what is "sufficient"?</w:t>
      </w:r>
    </w:p>
    <w:p w:rsidR="001B5D0E" w:rsidRPr="001B5D0E" w:rsidRDefault="001B5D0E" w:rsidP="001B5D0E">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1B5D0E">
        <w:rPr>
          <w:rFonts w:ascii="Times New Roman" w:eastAsia="맑은 고딕" w:hAnsi="Times New Roman" w:cs="Times New Roman"/>
          <w:kern w:val="0"/>
          <w:szCs w:val="20"/>
          <w:lang w:val="en-GB" w:eastAsia="en-US"/>
        </w:rPr>
        <w:t>NOTE:</w:t>
      </w:r>
      <w:r w:rsidRPr="001B5D0E">
        <w:rPr>
          <w:rFonts w:ascii="Times New Roman" w:eastAsia="맑은 고딕" w:hAnsi="Times New Roman" w:cs="Times New Roman"/>
          <w:kern w:val="0"/>
          <w:szCs w:val="20"/>
          <w:lang w:val="en-GB" w:eastAsia="en-US"/>
        </w:rPr>
        <w:tab/>
        <w:t>The above requirements are for end to end performance, defined as communications sent by source and communication received by target.</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NOTE, or, rather, add it to relevant requirements: is end-to-end relevant for the battery power, too?</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support efficient multiplexing of mission critical traffic and nominal traffic.</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requirements: what is "efficient multiplexing"?</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limit the duration of service interruption for mission critical traffic.</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requirements: this should apply to regular traffic, too.</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The 3GPP system shall support improved reliability and latency as defined in table 5.1.2.3.1.</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Do not use references but copy relevant values to the potential requirements.</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t>Subject to regional regulatory requirements, the 3GPP system shall support a mechanism to provide end-to-end integrity and confidentiality protection for user data,</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3GPP system supports this already.</w:t>
      </w:r>
    </w:p>
    <w:p w:rsidR="001B5D0E" w:rsidRPr="001B5D0E" w:rsidRDefault="001B5D0E" w:rsidP="001B5D0E">
      <w:pPr>
        <w:widowControl/>
        <w:wordWrap/>
        <w:autoSpaceDE/>
        <w:autoSpaceDN/>
        <w:spacing w:after="180"/>
        <w:jc w:val="left"/>
        <w:rPr>
          <w:rFonts w:ascii="Times New Roman" w:eastAsia="맑은 고딕" w:hAnsi="Times New Roman" w:cs="Times New Roman"/>
          <w:kern w:val="0"/>
          <w:szCs w:val="20"/>
          <w:lang w:val="en-GB" w:eastAsia="x-none"/>
        </w:rPr>
      </w:pPr>
      <w:r w:rsidRPr="001B5D0E">
        <w:rPr>
          <w:rFonts w:ascii="Times New Roman" w:eastAsia="맑은 고딕" w:hAnsi="Times New Roman" w:cs="Times New Roman"/>
          <w:kern w:val="0"/>
          <w:szCs w:val="20"/>
          <w:lang w:val="en-GB" w:eastAsia="x-none"/>
        </w:rPr>
        <w:lastRenderedPageBreak/>
        <w:t>The 3GPP system shall provide significant improvements in end-to-end latency, ubiquity, security, availability, and reliability compared to UMTS, EPS, and Wi-Fi.</w:t>
      </w:r>
    </w:p>
    <w:p w:rsidR="001B5D0E" w:rsidRPr="001B5D0E" w:rsidRDefault="001B5D0E" w:rsidP="001B5D0E">
      <w:pPr>
        <w:widowControl/>
        <w:wordWrap/>
        <w:autoSpaceDE/>
        <w:autoSpaceDN/>
        <w:spacing w:after="180"/>
        <w:jc w:val="left"/>
        <w:rPr>
          <w:rFonts w:ascii="Times New Roman" w:eastAsia="맑은 고딕" w:hAnsi="Times New Roman" w:cs="Times New Roman"/>
          <w:i/>
          <w:kern w:val="0"/>
          <w:szCs w:val="20"/>
          <w:lang w:val="en-GB" w:eastAsia="x-none"/>
        </w:rPr>
      </w:pPr>
      <w:r w:rsidRPr="001B5D0E">
        <w:rPr>
          <w:rFonts w:ascii="Times New Roman" w:eastAsia="맑은 고딕" w:hAnsi="Times New Roman" w:cs="Times New Roman"/>
          <w:i/>
          <w:kern w:val="0"/>
          <w:szCs w:val="20"/>
          <w:lang w:val="en-GB" w:eastAsia="x-none"/>
        </w:rPr>
        <w:t>Editor's note: Clarify the requirements: what is "significant"? Define ubiquity.</w:t>
      </w:r>
    </w:p>
    <w:p w:rsidR="001B5D0E" w:rsidRPr="006F1317" w:rsidRDefault="001B5D0E" w:rsidP="001B5D0E">
      <w:pPr>
        <w:widowControl/>
        <w:wordWrap/>
        <w:autoSpaceDE/>
        <w:autoSpaceDN/>
        <w:spacing w:after="180"/>
        <w:jc w:val="left"/>
        <w:rPr>
          <w:ins w:id="51" w:author="update 2" w:date="2016-02-04T16:36:00Z"/>
          <w:rFonts w:ascii="Times New Roman" w:eastAsia="SimSun" w:hAnsi="Times New Roman" w:cs="Times New Roman"/>
          <w:kern w:val="0"/>
          <w:szCs w:val="20"/>
          <w:lang w:val="en-GB" w:eastAsia="zh-CN"/>
        </w:rPr>
      </w:pPr>
      <w:ins w:id="52" w:author="update 2" w:date="2016-02-04T16:36:00Z">
        <w:r w:rsidRPr="006F1317">
          <w:rPr>
            <w:rFonts w:ascii="Times New Roman" w:eastAsia="SimSun" w:hAnsi="Times New Roman" w:cs="Times New Roman"/>
            <w:kern w:val="0"/>
            <w:szCs w:val="20"/>
            <w:lang w:val="en-GB" w:eastAsia="zh-CN"/>
          </w:rPr>
          <w:t xml:space="preserve">The 3GPP system shall be able to provide UE with prioritized access for transport of </w:t>
        </w:r>
        <w:r>
          <w:rPr>
            <w:rFonts w:ascii="Times New Roman" w:eastAsia="SimSun" w:hAnsi="Times New Roman" w:cs="Times New Roman"/>
            <w:kern w:val="0"/>
            <w:szCs w:val="20"/>
            <w:lang w:val="en-GB" w:eastAsia="zh-CN"/>
          </w:rPr>
          <w:t xml:space="preserve">data for </w:t>
        </w:r>
        <w:r w:rsidRPr="006F1317">
          <w:rPr>
            <w:rFonts w:ascii="Times New Roman" w:eastAsia="SimSun" w:hAnsi="Times New Roman" w:cs="Times New Roman"/>
            <w:kern w:val="0"/>
            <w:szCs w:val="20"/>
            <w:lang w:val="en-GB" w:eastAsia="zh-CN"/>
          </w:rPr>
          <w:t>critical service (e.g., data for healthcare).</w:t>
        </w:r>
      </w:ins>
    </w:p>
    <w:p w:rsidR="001B5D0E" w:rsidRPr="006F1317" w:rsidRDefault="001B5D0E" w:rsidP="001B5D0E">
      <w:pPr>
        <w:widowControl/>
        <w:wordWrap/>
        <w:autoSpaceDE/>
        <w:autoSpaceDN/>
        <w:spacing w:after="180"/>
        <w:jc w:val="left"/>
        <w:rPr>
          <w:ins w:id="53" w:author="update 2" w:date="2016-02-04T16:36:00Z"/>
          <w:rFonts w:ascii="Times New Roman" w:eastAsia="SimSun" w:hAnsi="Times New Roman" w:cs="Times New Roman"/>
          <w:kern w:val="0"/>
          <w:szCs w:val="20"/>
          <w:lang w:val="en-GB" w:eastAsia="zh-CN"/>
        </w:rPr>
      </w:pPr>
      <w:ins w:id="54" w:author="update 2" w:date="2016-02-04T16:36:00Z">
        <w:r w:rsidRPr="006F1317">
          <w:rPr>
            <w:rFonts w:ascii="Times New Roman" w:eastAsia="SimSun" w:hAnsi="Times New Roman" w:cs="Times New Roman"/>
            <w:kern w:val="0"/>
            <w:szCs w:val="20"/>
            <w:lang w:val="en-GB" w:eastAsia="zh-CN"/>
          </w:rPr>
          <w:t xml:space="preserve">The 3GPP system shall be able to provide means to verify whether a UE is authorized to use prioritized access for transport of </w:t>
        </w:r>
        <w:r>
          <w:rPr>
            <w:rFonts w:ascii="Times New Roman" w:eastAsia="SimSun" w:hAnsi="Times New Roman" w:cs="Times New Roman"/>
            <w:kern w:val="0"/>
            <w:szCs w:val="20"/>
            <w:lang w:val="en-GB" w:eastAsia="zh-CN"/>
          </w:rPr>
          <w:t xml:space="preserve">data for </w:t>
        </w:r>
        <w:r w:rsidRPr="006F1317">
          <w:rPr>
            <w:rFonts w:ascii="Times New Roman" w:eastAsia="SimSun" w:hAnsi="Times New Roman" w:cs="Times New Roman"/>
            <w:kern w:val="0"/>
            <w:szCs w:val="20"/>
            <w:lang w:val="en-GB" w:eastAsia="zh-CN"/>
          </w:rPr>
          <w:t>critical service.</w:t>
        </w:r>
      </w:ins>
    </w:p>
    <w:p w:rsidR="006F1317" w:rsidRPr="001B5D0E" w:rsidRDefault="006F1317" w:rsidP="00AB49C2">
      <w:pPr>
        <w:widowControl/>
        <w:wordWrap/>
        <w:autoSpaceDE/>
        <w:autoSpaceDN/>
        <w:spacing w:after="120"/>
        <w:jc w:val="left"/>
        <w:rPr>
          <w:rFonts w:ascii="Times New Roman" w:eastAsia="맑은 고딕" w:hAnsi="Times New Roman" w:cs="Times New Roman"/>
          <w:kern w:val="0"/>
          <w:szCs w:val="20"/>
          <w:lang w:val="en-GB"/>
        </w:rPr>
      </w:pPr>
    </w:p>
    <w:sectPr w:rsidR="006F1317" w:rsidRPr="001B5D0E"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F24" w:rsidRDefault="00693F24" w:rsidP="002030D0">
      <w:r>
        <w:separator/>
      </w:r>
    </w:p>
  </w:endnote>
  <w:endnote w:type="continuationSeparator" w:id="0">
    <w:p w:rsidR="00693F24" w:rsidRDefault="00693F24"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F24" w:rsidRDefault="00693F24" w:rsidP="002030D0">
      <w:r>
        <w:separator/>
      </w:r>
    </w:p>
  </w:footnote>
  <w:footnote w:type="continuationSeparator" w:id="0">
    <w:p w:rsidR="00693F24" w:rsidRDefault="00693F24"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1">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23177F5"/>
    <w:multiLevelType w:val="hybridMultilevel"/>
    <w:tmpl w:val="714282A0"/>
    <w:lvl w:ilvl="0" w:tplc="4F10A73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23"/>
  </w:num>
  <w:num w:numId="3">
    <w:abstractNumId w:val="10"/>
  </w:num>
  <w:num w:numId="4">
    <w:abstractNumId w:val="9"/>
  </w:num>
  <w:num w:numId="5">
    <w:abstractNumId w:val="18"/>
  </w:num>
  <w:num w:numId="6">
    <w:abstractNumId w:val="8"/>
  </w:num>
  <w:num w:numId="7">
    <w:abstractNumId w:val="14"/>
  </w:num>
  <w:num w:numId="8">
    <w:abstractNumId w:val="13"/>
  </w:num>
  <w:num w:numId="9">
    <w:abstractNumId w:val="4"/>
  </w:num>
  <w:num w:numId="10">
    <w:abstractNumId w:val="16"/>
  </w:num>
  <w:num w:numId="11">
    <w:abstractNumId w:val="15"/>
  </w:num>
  <w:num w:numId="12">
    <w:abstractNumId w:val="2"/>
  </w:num>
  <w:num w:numId="13">
    <w:abstractNumId w:val="1"/>
  </w:num>
  <w:num w:numId="14">
    <w:abstractNumId w:val="0"/>
  </w:num>
  <w:num w:numId="15">
    <w:abstractNumId w:val="21"/>
  </w:num>
  <w:num w:numId="16">
    <w:abstractNumId w:val="11"/>
  </w:num>
  <w:num w:numId="17">
    <w:abstractNumId w:val="17"/>
  </w:num>
  <w:num w:numId="18">
    <w:abstractNumId w:val="22"/>
  </w:num>
  <w:num w:numId="19">
    <w:abstractNumId w:val="7"/>
  </w:num>
  <w:num w:numId="20">
    <w:abstractNumId w:val="3"/>
  </w:num>
  <w:num w:numId="21">
    <w:abstractNumId w:val="5"/>
  </w:num>
  <w:num w:numId="22">
    <w:abstractNumId w:val="24"/>
  </w:num>
  <w:num w:numId="23">
    <w:abstractNumId w:val="6"/>
  </w:num>
  <w:num w:numId="24">
    <w:abstractNumId w:val="20"/>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2">
    <w15:presenceInfo w15:providerId="None" w15:userId="update 2"/>
  </w15:person>
  <w15:person w15:author="Editor">
    <w15:presenceInfo w15:providerId="None" w15:userId="Editor"/>
  </w15:person>
  <w15:person w15:author="update 1">
    <w15:presenceInfo w15:providerId="None" w15:userId="updat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1C43"/>
    <w:rsid w:val="000207B1"/>
    <w:rsid w:val="00025DD5"/>
    <w:rsid w:val="0002644D"/>
    <w:rsid w:val="000264E2"/>
    <w:rsid w:val="00026B80"/>
    <w:rsid w:val="000272D4"/>
    <w:rsid w:val="00030264"/>
    <w:rsid w:val="0003134F"/>
    <w:rsid w:val="00033583"/>
    <w:rsid w:val="000413E3"/>
    <w:rsid w:val="00044190"/>
    <w:rsid w:val="000446D1"/>
    <w:rsid w:val="000454D6"/>
    <w:rsid w:val="00047761"/>
    <w:rsid w:val="00052632"/>
    <w:rsid w:val="000531AE"/>
    <w:rsid w:val="000544F2"/>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46FA"/>
    <w:rsid w:val="000A6A12"/>
    <w:rsid w:val="000B11F6"/>
    <w:rsid w:val="000B180D"/>
    <w:rsid w:val="000B195A"/>
    <w:rsid w:val="000B33E5"/>
    <w:rsid w:val="000B343C"/>
    <w:rsid w:val="000B70D9"/>
    <w:rsid w:val="000C00D3"/>
    <w:rsid w:val="000C434A"/>
    <w:rsid w:val="000C4A7E"/>
    <w:rsid w:val="000C53FE"/>
    <w:rsid w:val="000C5CF3"/>
    <w:rsid w:val="000D4CAB"/>
    <w:rsid w:val="000D4D05"/>
    <w:rsid w:val="000D54F8"/>
    <w:rsid w:val="000D6BFF"/>
    <w:rsid w:val="000D6C4D"/>
    <w:rsid w:val="000E2BA4"/>
    <w:rsid w:val="000E41B1"/>
    <w:rsid w:val="000E4847"/>
    <w:rsid w:val="000F7AD7"/>
    <w:rsid w:val="001016C5"/>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4414"/>
    <w:rsid w:val="00144D53"/>
    <w:rsid w:val="00152781"/>
    <w:rsid w:val="00153A3D"/>
    <w:rsid w:val="001540E2"/>
    <w:rsid w:val="001579A9"/>
    <w:rsid w:val="001611E3"/>
    <w:rsid w:val="001645DF"/>
    <w:rsid w:val="00171838"/>
    <w:rsid w:val="00171F0C"/>
    <w:rsid w:val="00174AC4"/>
    <w:rsid w:val="00174AD4"/>
    <w:rsid w:val="00176C95"/>
    <w:rsid w:val="0018155D"/>
    <w:rsid w:val="00190F72"/>
    <w:rsid w:val="0019146C"/>
    <w:rsid w:val="00193382"/>
    <w:rsid w:val="001939C4"/>
    <w:rsid w:val="00195F7A"/>
    <w:rsid w:val="001A1EFA"/>
    <w:rsid w:val="001A7673"/>
    <w:rsid w:val="001B0781"/>
    <w:rsid w:val="001B0953"/>
    <w:rsid w:val="001B5D0E"/>
    <w:rsid w:val="001B6099"/>
    <w:rsid w:val="001B63EC"/>
    <w:rsid w:val="001C48D3"/>
    <w:rsid w:val="001C57E8"/>
    <w:rsid w:val="001C5C2B"/>
    <w:rsid w:val="001C5F1C"/>
    <w:rsid w:val="001C6006"/>
    <w:rsid w:val="001C6A93"/>
    <w:rsid w:val="001C7D35"/>
    <w:rsid w:val="001D027E"/>
    <w:rsid w:val="001D1925"/>
    <w:rsid w:val="001D1D9E"/>
    <w:rsid w:val="001D3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20944"/>
    <w:rsid w:val="002231C6"/>
    <w:rsid w:val="00223C24"/>
    <w:rsid w:val="00224668"/>
    <w:rsid w:val="0022569F"/>
    <w:rsid w:val="00225F7D"/>
    <w:rsid w:val="002313C6"/>
    <w:rsid w:val="002318CF"/>
    <w:rsid w:val="00232073"/>
    <w:rsid w:val="00233B5F"/>
    <w:rsid w:val="00234F7D"/>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10E7"/>
    <w:rsid w:val="002928FB"/>
    <w:rsid w:val="002967F6"/>
    <w:rsid w:val="0029732B"/>
    <w:rsid w:val="002A03A7"/>
    <w:rsid w:val="002A0CB6"/>
    <w:rsid w:val="002A0E79"/>
    <w:rsid w:val="002A1DE7"/>
    <w:rsid w:val="002B04FE"/>
    <w:rsid w:val="002B2D23"/>
    <w:rsid w:val="002B461B"/>
    <w:rsid w:val="002C0E3D"/>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B43"/>
    <w:rsid w:val="00303E9C"/>
    <w:rsid w:val="00306EFC"/>
    <w:rsid w:val="00311692"/>
    <w:rsid w:val="00312CBF"/>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0E40"/>
    <w:rsid w:val="0037321E"/>
    <w:rsid w:val="003737D6"/>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B6B50"/>
    <w:rsid w:val="003C426B"/>
    <w:rsid w:val="003C46D6"/>
    <w:rsid w:val="003C69C5"/>
    <w:rsid w:val="003C6C25"/>
    <w:rsid w:val="003C70D6"/>
    <w:rsid w:val="003C714A"/>
    <w:rsid w:val="003C73F8"/>
    <w:rsid w:val="003D3C32"/>
    <w:rsid w:val="003E0DD6"/>
    <w:rsid w:val="003E33A4"/>
    <w:rsid w:val="003E41A9"/>
    <w:rsid w:val="003F0658"/>
    <w:rsid w:val="003F06C6"/>
    <w:rsid w:val="0040009E"/>
    <w:rsid w:val="00401FA8"/>
    <w:rsid w:val="00403704"/>
    <w:rsid w:val="0040438F"/>
    <w:rsid w:val="00405426"/>
    <w:rsid w:val="00421905"/>
    <w:rsid w:val="0042521A"/>
    <w:rsid w:val="00427FCE"/>
    <w:rsid w:val="004309CD"/>
    <w:rsid w:val="00431A56"/>
    <w:rsid w:val="00431ABF"/>
    <w:rsid w:val="00440F32"/>
    <w:rsid w:val="004418D0"/>
    <w:rsid w:val="00446175"/>
    <w:rsid w:val="00461A07"/>
    <w:rsid w:val="0046262C"/>
    <w:rsid w:val="004641F8"/>
    <w:rsid w:val="004678BB"/>
    <w:rsid w:val="00470759"/>
    <w:rsid w:val="00471EBD"/>
    <w:rsid w:val="00473849"/>
    <w:rsid w:val="00473FFB"/>
    <w:rsid w:val="00480061"/>
    <w:rsid w:val="00480820"/>
    <w:rsid w:val="00482109"/>
    <w:rsid w:val="00485E17"/>
    <w:rsid w:val="00490918"/>
    <w:rsid w:val="00491FD0"/>
    <w:rsid w:val="00492615"/>
    <w:rsid w:val="00492927"/>
    <w:rsid w:val="00493073"/>
    <w:rsid w:val="0049558D"/>
    <w:rsid w:val="00497B1C"/>
    <w:rsid w:val="004A0FA4"/>
    <w:rsid w:val="004A43FA"/>
    <w:rsid w:val="004A5AD1"/>
    <w:rsid w:val="004A60A3"/>
    <w:rsid w:val="004A7AFA"/>
    <w:rsid w:val="004B347B"/>
    <w:rsid w:val="004B3994"/>
    <w:rsid w:val="004B3AFD"/>
    <w:rsid w:val="004B6E6C"/>
    <w:rsid w:val="004B7A21"/>
    <w:rsid w:val="004B7FD1"/>
    <w:rsid w:val="004C25F6"/>
    <w:rsid w:val="004C4995"/>
    <w:rsid w:val="004D7273"/>
    <w:rsid w:val="004D74B2"/>
    <w:rsid w:val="004E0192"/>
    <w:rsid w:val="004E25A9"/>
    <w:rsid w:val="004E53E3"/>
    <w:rsid w:val="004E5574"/>
    <w:rsid w:val="004E7196"/>
    <w:rsid w:val="004F288C"/>
    <w:rsid w:val="004F2C34"/>
    <w:rsid w:val="004F490E"/>
    <w:rsid w:val="004F5395"/>
    <w:rsid w:val="004F7477"/>
    <w:rsid w:val="004F77F6"/>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5D5C"/>
    <w:rsid w:val="00576772"/>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7A1"/>
    <w:rsid w:val="005F6885"/>
    <w:rsid w:val="005F7E8C"/>
    <w:rsid w:val="006001CD"/>
    <w:rsid w:val="00604468"/>
    <w:rsid w:val="006066DB"/>
    <w:rsid w:val="0060738D"/>
    <w:rsid w:val="00607A87"/>
    <w:rsid w:val="00607B0E"/>
    <w:rsid w:val="00614523"/>
    <w:rsid w:val="0061463A"/>
    <w:rsid w:val="0062040F"/>
    <w:rsid w:val="00621119"/>
    <w:rsid w:val="00622853"/>
    <w:rsid w:val="00623454"/>
    <w:rsid w:val="006234A3"/>
    <w:rsid w:val="006236CE"/>
    <w:rsid w:val="00624A4A"/>
    <w:rsid w:val="00625A9D"/>
    <w:rsid w:val="00627404"/>
    <w:rsid w:val="00631515"/>
    <w:rsid w:val="00633F48"/>
    <w:rsid w:val="00635226"/>
    <w:rsid w:val="006403E8"/>
    <w:rsid w:val="006442A9"/>
    <w:rsid w:val="006459DE"/>
    <w:rsid w:val="00651D00"/>
    <w:rsid w:val="00652A03"/>
    <w:rsid w:val="00652CD7"/>
    <w:rsid w:val="00653452"/>
    <w:rsid w:val="00653B0C"/>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D27"/>
    <w:rsid w:val="00682D32"/>
    <w:rsid w:val="006838A6"/>
    <w:rsid w:val="006852AF"/>
    <w:rsid w:val="00686118"/>
    <w:rsid w:val="0069098B"/>
    <w:rsid w:val="0069105F"/>
    <w:rsid w:val="0069147F"/>
    <w:rsid w:val="00691BA9"/>
    <w:rsid w:val="00693F24"/>
    <w:rsid w:val="00697147"/>
    <w:rsid w:val="006A514E"/>
    <w:rsid w:val="006A52EC"/>
    <w:rsid w:val="006A68A1"/>
    <w:rsid w:val="006B1067"/>
    <w:rsid w:val="006B268A"/>
    <w:rsid w:val="006B59CA"/>
    <w:rsid w:val="006C2C62"/>
    <w:rsid w:val="006C5E27"/>
    <w:rsid w:val="006C73E6"/>
    <w:rsid w:val="006C75C0"/>
    <w:rsid w:val="006D27EF"/>
    <w:rsid w:val="006D29DC"/>
    <w:rsid w:val="006D37FD"/>
    <w:rsid w:val="006E2E00"/>
    <w:rsid w:val="006E79CE"/>
    <w:rsid w:val="006F1317"/>
    <w:rsid w:val="006F30C3"/>
    <w:rsid w:val="00702A8B"/>
    <w:rsid w:val="007042E4"/>
    <w:rsid w:val="0070599C"/>
    <w:rsid w:val="00705F7F"/>
    <w:rsid w:val="00711284"/>
    <w:rsid w:val="00713FC9"/>
    <w:rsid w:val="00714A9E"/>
    <w:rsid w:val="00714C84"/>
    <w:rsid w:val="00715701"/>
    <w:rsid w:val="0071640E"/>
    <w:rsid w:val="00720CD7"/>
    <w:rsid w:val="0072336D"/>
    <w:rsid w:val="007250BE"/>
    <w:rsid w:val="00726D0F"/>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2E04"/>
    <w:rsid w:val="0078441F"/>
    <w:rsid w:val="00785B7D"/>
    <w:rsid w:val="00790982"/>
    <w:rsid w:val="00790DC3"/>
    <w:rsid w:val="007913D1"/>
    <w:rsid w:val="00792089"/>
    <w:rsid w:val="007979AA"/>
    <w:rsid w:val="007A0647"/>
    <w:rsid w:val="007A558C"/>
    <w:rsid w:val="007A59FA"/>
    <w:rsid w:val="007A6A7A"/>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E8B"/>
    <w:rsid w:val="007E0773"/>
    <w:rsid w:val="007E09B4"/>
    <w:rsid w:val="007E2458"/>
    <w:rsid w:val="007E2A0C"/>
    <w:rsid w:val="007E2D3E"/>
    <w:rsid w:val="007E5915"/>
    <w:rsid w:val="007E66BE"/>
    <w:rsid w:val="007E7163"/>
    <w:rsid w:val="007F077C"/>
    <w:rsid w:val="007F0C0E"/>
    <w:rsid w:val="007F3470"/>
    <w:rsid w:val="007F7F11"/>
    <w:rsid w:val="00800FF8"/>
    <w:rsid w:val="00803170"/>
    <w:rsid w:val="0080371E"/>
    <w:rsid w:val="008041A2"/>
    <w:rsid w:val="00804476"/>
    <w:rsid w:val="0080523D"/>
    <w:rsid w:val="00806625"/>
    <w:rsid w:val="00811077"/>
    <w:rsid w:val="008135A5"/>
    <w:rsid w:val="008223F1"/>
    <w:rsid w:val="008236DF"/>
    <w:rsid w:val="00824D9A"/>
    <w:rsid w:val="008262B3"/>
    <w:rsid w:val="0082636F"/>
    <w:rsid w:val="008272AA"/>
    <w:rsid w:val="00830663"/>
    <w:rsid w:val="008331F5"/>
    <w:rsid w:val="00836557"/>
    <w:rsid w:val="00837F1E"/>
    <w:rsid w:val="008410EE"/>
    <w:rsid w:val="00841302"/>
    <w:rsid w:val="008432DB"/>
    <w:rsid w:val="00843757"/>
    <w:rsid w:val="00846840"/>
    <w:rsid w:val="00856541"/>
    <w:rsid w:val="00856CAF"/>
    <w:rsid w:val="00857582"/>
    <w:rsid w:val="0086242B"/>
    <w:rsid w:val="00863C18"/>
    <w:rsid w:val="00863E67"/>
    <w:rsid w:val="00864A27"/>
    <w:rsid w:val="00866C5E"/>
    <w:rsid w:val="00870E57"/>
    <w:rsid w:val="00873B6C"/>
    <w:rsid w:val="00874F74"/>
    <w:rsid w:val="008813EE"/>
    <w:rsid w:val="0088265F"/>
    <w:rsid w:val="008839AF"/>
    <w:rsid w:val="0088677D"/>
    <w:rsid w:val="00886B94"/>
    <w:rsid w:val="00890DA8"/>
    <w:rsid w:val="00896853"/>
    <w:rsid w:val="00897A7A"/>
    <w:rsid w:val="008A3725"/>
    <w:rsid w:val="008A7D81"/>
    <w:rsid w:val="008B0D1B"/>
    <w:rsid w:val="008B1E7B"/>
    <w:rsid w:val="008B48AE"/>
    <w:rsid w:val="008C133E"/>
    <w:rsid w:val="008C3369"/>
    <w:rsid w:val="008C55D0"/>
    <w:rsid w:val="008D1532"/>
    <w:rsid w:val="008D3B64"/>
    <w:rsid w:val="008D7553"/>
    <w:rsid w:val="008E122B"/>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2B60"/>
    <w:rsid w:val="00924F49"/>
    <w:rsid w:val="0092675D"/>
    <w:rsid w:val="0093546C"/>
    <w:rsid w:val="0093688A"/>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77256"/>
    <w:rsid w:val="00982F52"/>
    <w:rsid w:val="0098304F"/>
    <w:rsid w:val="00983A6E"/>
    <w:rsid w:val="00997BB4"/>
    <w:rsid w:val="009A1CCB"/>
    <w:rsid w:val="009A24BD"/>
    <w:rsid w:val="009A557E"/>
    <w:rsid w:val="009B130E"/>
    <w:rsid w:val="009B2B94"/>
    <w:rsid w:val="009C0C68"/>
    <w:rsid w:val="009C189F"/>
    <w:rsid w:val="009C4AC5"/>
    <w:rsid w:val="009C6165"/>
    <w:rsid w:val="009E0600"/>
    <w:rsid w:val="009E367B"/>
    <w:rsid w:val="009F06F2"/>
    <w:rsid w:val="009F288F"/>
    <w:rsid w:val="009F4751"/>
    <w:rsid w:val="009F704D"/>
    <w:rsid w:val="00A009C0"/>
    <w:rsid w:val="00A03877"/>
    <w:rsid w:val="00A10A02"/>
    <w:rsid w:val="00A11533"/>
    <w:rsid w:val="00A125B0"/>
    <w:rsid w:val="00A129AD"/>
    <w:rsid w:val="00A14533"/>
    <w:rsid w:val="00A163C8"/>
    <w:rsid w:val="00A17129"/>
    <w:rsid w:val="00A23633"/>
    <w:rsid w:val="00A24805"/>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906CA"/>
    <w:rsid w:val="00A931F4"/>
    <w:rsid w:val="00AA011C"/>
    <w:rsid w:val="00AA0FE7"/>
    <w:rsid w:val="00AA5291"/>
    <w:rsid w:val="00AA5716"/>
    <w:rsid w:val="00AA7D32"/>
    <w:rsid w:val="00AA7E26"/>
    <w:rsid w:val="00AB04F5"/>
    <w:rsid w:val="00AB1588"/>
    <w:rsid w:val="00AB218C"/>
    <w:rsid w:val="00AB49C2"/>
    <w:rsid w:val="00AB551B"/>
    <w:rsid w:val="00AB6279"/>
    <w:rsid w:val="00AB68F7"/>
    <w:rsid w:val="00AB6E21"/>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0127"/>
    <w:rsid w:val="00B131D6"/>
    <w:rsid w:val="00B177AD"/>
    <w:rsid w:val="00B211D0"/>
    <w:rsid w:val="00B223D2"/>
    <w:rsid w:val="00B27B2C"/>
    <w:rsid w:val="00B36EF5"/>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3A5D"/>
    <w:rsid w:val="00B64011"/>
    <w:rsid w:val="00B67113"/>
    <w:rsid w:val="00B717EE"/>
    <w:rsid w:val="00B747AE"/>
    <w:rsid w:val="00B77442"/>
    <w:rsid w:val="00B84181"/>
    <w:rsid w:val="00B8767E"/>
    <w:rsid w:val="00B90D1B"/>
    <w:rsid w:val="00B91841"/>
    <w:rsid w:val="00B932C1"/>
    <w:rsid w:val="00B94460"/>
    <w:rsid w:val="00B9777A"/>
    <w:rsid w:val="00BA0C27"/>
    <w:rsid w:val="00BA2F9A"/>
    <w:rsid w:val="00BB2256"/>
    <w:rsid w:val="00BB6EF1"/>
    <w:rsid w:val="00BC10FE"/>
    <w:rsid w:val="00BC2B11"/>
    <w:rsid w:val="00BC2EE9"/>
    <w:rsid w:val="00BC6534"/>
    <w:rsid w:val="00BD1249"/>
    <w:rsid w:val="00BD4A04"/>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1154"/>
    <w:rsid w:val="00C114F4"/>
    <w:rsid w:val="00C13C05"/>
    <w:rsid w:val="00C14243"/>
    <w:rsid w:val="00C14333"/>
    <w:rsid w:val="00C25318"/>
    <w:rsid w:val="00C25AF6"/>
    <w:rsid w:val="00C25E3E"/>
    <w:rsid w:val="00C31E13"/>
    <w:rsid w:val="00C41218"/>
    <w:rsid w:val="00C5427D"/>
    <w:rsid w:val="00C55166"/>
    <w:rsid w:val="00C55C5B"/>
    <w:rsid w:val="00C573B9"/>
    <w:rsid w:val="00C57817"/>
    <w:rsid w:val="00C62ACE"/>
    <w:rsid w:val="00C64D52"/>
    <w:rsid w:val="00C64D8D"/>
    <w:rsid w:val="00C650E7"/>
    <w:rsid w:val="00C660C4"/>
    <w:rsid w:val="00C711E8"/>
    <w:rsid w:val="00C72CF7"/>
    <w:rsid w:val="00C82003"/>
    <w:rsid w:val="00C823B5"/>
    <w:rsid w:val="00C8261D"/>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BAC"/>
    <w:rsid w:val="00CD11F5"/>
    <w:rsid w:val="00CD6EDD"/>
    <w:rsid w:val="00CE0DF9"/>
    <w:rsid w:val="00CE3BD1"/>
    <w:rsid w:val="00CE3F7E"/>
    <w:rsid w:val="00CE4F46"/>
    <w:rsid w:val="00CF19D4"/>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7139"/>
    <w:rsid w:val="00D17F92"/>
    <w:rsid w:val="00D21240"/>
    <w:rsid w:val="00D22767"/>
    <w:rsid w:val="00D23E1E"/>
    <w:rsid w:val="00D31353"/>
    <w:rsid w:val="00D353CE"/>
    <w:rsid w:val="00D35446"/>
    <w:rsid w:val="00D36261"/>
    <w:rsid w:val="00D373BA"/>
    <w:rsid w:val="00D3773C"/>
    <w:rsid w:val="00D4150C"/>
    <w:rsid w:val="00D44382"/>
    <w:rsid w:val="00D4524F"/>
    <w:rsid w:val="00D45C53"/>
    <w:rsid w:val="00D57287"/>
    <w:rsid w:val="00D57AB5"/>
    <w:rsid w:val="00D64759"/>
    <w:rsid w:val="00D65E2C"/>
    <w:rsid w:val="00D666EC"/>
    <w:rsid w:val="00D67B05"/>
    <w:rsid w:val="00D71714"/>
    <w:rsid w:val="00D71FF7"/>
    <w:rsid w:val="00D7211C"/>
    <w:rsid w:val="00D75D26"/>
    <w:rsid w:val="00D775F3"/>
    <w:rsid w:val="00D776E8"/>
    <w:rsid w:val="00D83853"/>
    <w:rsid w:val="00D83D2B"/>
    <w:rsid w:val="00D85EAC"/>
    <w:rsid w:val="00D86F4C"/>
    <w:rsid w:val="00D90BDD"/>
    <w:rsid w:val="00D939FA"/>
    <w:rsid w:val="00D93FFF"/>
    <w:rsid w:val="00D96B62"/>
    <w:rsid w:val="00DB0104"/>
    <w:rsid w:val="00DB115A"/>
    <w:rsid w:val="00DB1E36"/>
    <w:rsid w:val="00DB3DC8"/>
    <w:rsid w:val="00DB47FA"/>
    <w:rsid w:val="00DB5821"/>
    <w:rsid w:val="00DC15FA"/>
    <w:rsid w:val="00DC58D7"/>
    <w:rsid w:val="00DC5BC2"/>
    <w:rsid w:val="00DD019E"/>
    <w:rsid w:val="00DD464D"/>
    <w:rsid w:val="00DE006F"/>
    <w:rsid w:val="00DE283B"/>
    <w:rsid w:val="00DE30FD"/>
    <w:rsid w:val="00DE3A88"/>
    <w:rsid w:val="00DE70C5"/>
    <w:rsid w:val="00DF3050"/>
    <w:rsid w:val="00DF5070"/>
    <w:rsid w:val="00DF5F46"/>
    <w:rsid w:val="00E00064"/>
    <w:rsid w:val="00E01C1C"/>
    <w:rsid w:val="00E0298A"/>
    <w:rsid w:val="00E02BCB"/>
    <w:rsid w:val="00E03C10"/>
    <w:rsid w:val="00E04043"/>
    <w:rsid w:val="00E069EB"/>
    <w:rsid w:val="00E11EFF"/>
    <w:rsid w:val="00E12750"/>
    <w:rsid w:val="00E13EFE"/>
    <w:rsid w:val="00E1486E"/>
    <w:rsid w:val="00E14B04"/>
    <w:rsid w:val="00E216F9"/>
    <w:rsid w:val="00E244F6"/>
    <w:rsid w:val="00E25C37"/>
    <w:rsid w:val="00E27396"/>
    <w:rsid w:val="00E35835"/>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37E6"/>
    <w:rsid w:val="00E659FA"/>
    <w:rsid w:val="00E67C6D"/>
    <w:rsid w:val="00E7089F"/>
    <w:rsid w:val="00E75373"/>
    <w:rsid w:val="00E75A38"/>
    <w:rsid w:val="00E82DB5"/>
    <w:rsid w:val="00E91A9E"/>
    <w:rsid w:val="00E930AF"/>
    <w:rsid w:val="00E93D9D"/>
    <w:rsid w:val="00E94DFF"/>
    <w:rsid w:val="00E952C8"/>
    <w:rsid w:val="00E96CD9"/>
    <w:rsid w:val="00E9750B"/>
    <w:rsid w:val="00EA04EA"/>
    <w:rsid w:val="00EA0A06"/>
    <w:rsid w:val="00EA0F17"/>
    <w:rsid w:val="00EA1B27"/>
    <w:rsid w:val="00EA445F"/>
    <w:rsid w:val="00EB095D"/>
    <w:rsid w:val="00EB126B"/>
    <w:rsid w:val="00EB24A4"/>
    <w:rsid w:val="00EB3058"/>
    <w:rsid w:val="00EC0B26"/>
    <w:rsid w:val="00EC26F8"/>
    <w:rsid w:val="00EC51B1"/>
    <w:rsid w:val="00EC53CC"/>
    <w:rsid w:val="00EC5D1F"/>
    <w:rsid w:val="00ED1F05"/>
    <w:rsid w:val="00ED67F6"/>
    <w:rsid w:val="00EE016F"/>
    <w:rsid w:val="00EE05A2"/>
    <w:rsid w:val="00EE08CE"/>
    <w:rsid w:val="00EE2C3E"/>
    <w:rsid w:val="00EE650B"/>
    <w:rsid w:val="00EE6FBE"/>
    <w:rsid w:val="00EF19A1"/>
    <w:rsid w:val="00EF4041"/>
    <w:rsid w:val="00EF4C0E"/>
    <w:rsid w:val="00EF6A7F"/>
    <w:rsid w:val="00EF7A3C"/>
    <w:rsid w:val="00F0006D"/>
    <w:rsid w:val="00F014BA"/>
    <w:rsid w:val="00F02661"/>
    <w:rsid w:val="00F026BC"/>
    <w:rsid w:val="00F04C2B"/>
    <w:rsid w:val="00F055AB"/>
    <w:rsid w:val="00F0591D"/>
    <w:rsid w:val="00F11F20"/>
    <w:rsid w:val="00F14265"/>
    <w:rsid w:val="00F2152C"/>
    <w:rsid w:val="00F2156F"/>
    <w:rsid w:val="00F225AB"/>
    <w:rsid w:val="00F2364B"/>
    <w:rsid w:val="00F25CA4"/>
    <w:rsid w:val="00F278A7"/>
    <w:rsid w:val="00F30035"/>
    <w:rsid w:val="00F33205"/>
    <w:rsid w:val="00F33856"/>
    <w:rsid w:val="00F33B49"/>
    <w:rsid w:val="00F34D27"/>
    <w:rsid w:val="00F35FBB"/>
    <w:rsid w:val="00F41D27"/>
    <w:rsid w:val="00F44752"/>
    <w:rsid w:val="00F44A01"/>
    <w:rsid w:val="00F44A3B"/>
    <w:rsid w:val="00F47306"/>
    <w:rsid w:val="00F50B95"/>
    <w:rsid w:val="00F6365C"/>
    <w:rsid w:val="00F63B8D"/>
    <w:rsid w:val="00F70577"/>
    <w:rsid w:val="00F71C57"/>
    <w:rsid w:val="00F71E65"/>
    <w:rsid w:val="00F73CDD"/>
    <w:rsid w:val="00F740BB"/>
    <w:rsid w:val="00F7600B"/>
    <w:rsid w:val="00F76446"/>
    <w:rsid w:val="00F77CEB"/>
    <w:rsid w:val="00F84442"/>
    <w:rsid w:val="00F84F21"/>
    <w:rsid w:val="00F85D08"/>
    <w:rsid w:val="00F87482"/>
    <w:rsid w:val="00F94476"/>
    <w:rsid w:val="00F952FB"/>
    <w:rsid w:val="00F95E52"/>
    <w:rsid w:val="00FA47B5"/>
    <w:rsid w:val="00FA5591"/>
    <w:rsid w:val="00FB015A"/>
    <w:rsid w:val="00FB13E1"/>
    <w:rsid w:val="00FB3F0C"/>
    <w:rsid w:val="00FB4567"/>
    <w:rsid w:val="00FB7216"/>
    <w:rsid w:val="00FC187A"/>
    <w:rsid w:val="00FC5B5C"/>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1598</Words>
  <Characters>9111</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update 2</cp:lastModifiedBy>
  <cp:revision>9</cp:revision>
  <dcterms:created xsi:type="dcterms:W3CDTF">2016-02-04T07:21:00Z</dcterms:created>
  <dcterms:modified xsi:type="dcterms:W3CDTF">2016-02-04T08:02:00Z</dcterms:modified>
</cp:coreProperties>
</file>